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E951C" w14:textId="0A0E10D5" w:rsidR="00BE16A8" w:rsidRPr="006F1D0C" w:rsidRDefault="00BE16A8" w:rsidP="00BE16A8">
      <w:pPr>
        <w:tabs>
          <w:tab w:val="right" w:pos="9639"/>
        </w:tabs>
        <w:spacing w:after="0"/>
        <w:rPr>
          <w:rFonts w:ascii="Arial" w:hAnsi="Arial"/>
          <w:b/>
          <w:i/>
          <w:noProof/>
          <w:sz w:val="28"/>
        </w:rPr>
      </w:pPr>
      <w:bookmarkStart w:id="0" w:name="_Toc12750892"/>
      <w:bookmarkStart w:id="1" w:name="_Toc29382256"/>
      <w:bookmarkStart w:id="2" w:name="_Toc37093373"/>
      <w:bookmarkStart w:id="3" w:name="_Toc46509436"/>
      <w:bookmarkStart w:id="4" w:name="_GoBack"/>
      <w:bookmarkEnd w:id="4"/>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5E00F7" w:rsidRPr="005E00F7">
        <w:rPr>
          <w:rFonts w:ascii="Arial" w:hAnsi="Arial"/>
          <w:b/>
          <w:i/>
          <w:noProof/>
          <w:sz w:val="28"/>
        </w:rPr>
        <w:t>R2-2010536</w:t>
      </w:r>
    </w:p>
    <w:p w14:paraId="11CB30FC" w14:textId="77777777" w:rsidR="00BE16A8" w:rsidRPr="006F1D0C" w:rsidRDefault="00BE16A8" w:rsidP="00BE16A8">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8</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6A8" w:rsidRPr="006F1D0C" w14:paraId="4767076F" w14:textId="77777777" w:rsidTr="0082237D">
        <w:tc>
          <w:tcPr>
            <w:tcW w:w="9641" w:type="dxa"/>
            <w:gridSpan w:val="9"/>
            <w:tcBorders>
              <w:top w:val="single" w:sz="4" w:space="0" w:color="auto"/>
              <w:left w:val="single" w:sz="4" w:space="0" w:color="auto"/>
              <w:right w:val="single" w:sz="4" w:space="0" w:color="auto"/>
            </w:tcBorders>
          </w:tcPr>
          <w:p w14:paraId="3B22F6E8" w14:textId="77777777" w:rsidR="00BE16A8" w:rsidRPr="006F1D0C" w:rsidRDefault="00BE16A8" w:rsidP="0082237D">
            <w:pPr>
              <w:spacing w:after="0"/>
              <w:jc w:val="right"/>
              <w:rPr>
                <w:rFonts w:ascii="Arial" w:hAnsi="Arial"/>
                <w:i/>
                <w:noProof/>
              </w:rPr>
            </w:pPr>
            <w:r w:rsidRPr="006F1D0C">
              <w:rPr>
                <w:rFonts w:ascii="Arial" w:hAnsi="Arial"/>
                <w:i/>
                <w:noProof/>
                <w:sz w:val="14"/>
              </w:rPr>
              <w:t>CR-Form-v12.0</w:t>
            </w:r>
          </w:p>
        </w:tc>
      </w:tr>
      <w:tr w:rsidR="00BE16A8" w:rsidRPr="006F1D0C" w14:paraId="2F7CD9B5" w14:textId="77777777" w:rsidTr="0082237D">
        <w:tc>
          <w:tcPr>
            <w:tcW w:w="9641" w:type="dxa"/>
            <w:gridSpan w:val="9"/>
            <w:tcBorders>
              <w:left w:val="single" w:sz="4" w:space="0" w:color="auto"/>
              <w:right w:val="single" w:sz="4" w:space="0" w:color="auto"/>
            </w:tcBorders>
          </w:tcPr>
          <w:p w14:paraId="56950F68" w14:textId="77777777" w:rsidR="00BE16A8" w:rsidRPr="006F1D0C" w:rsidRDefault="00BE16A8" w:rsidP="0082237D">
            <w:pPr>
              <w:spacing w:after="0"/>
              <w:jc w:val="center"/>
              <w:rPr>
                <w:rFonts w:ascii="Arial" w:hAnsi="Arial"/>
                <w:noProof/>
              </w:rPr>
            </w:pPr>
            <w:r w:rsidRPr="006F1D0C">
              <w:rPr>
                <w:rFonts w:ascii="Arial" w:hAnsi="Arial"/>
                <w:b/>
                <w:noProof/>
                <w:sz w:val="32"/>
              </w:rPr>
              <w:t>CHANGE REQUEST</w:t>
            </w:r>
          </w:p>
        </w:tc>
      </w:tr>
      <w:tr w:rsidR="00BE16A8" w:rsidRPr="006F1D0C" w14:paraId="3F17A5BA" w14:textId="77777777" w:rsidTr="0082237D">
        <w:tc>
          <w:tcPr>
            <w:tcW w:w="9641" w:type="dxa"/>
            <w:gridSpan w:val="9"/>
            <w:tcBorders>
              <w:left w:val="single" w:sz="4" w:space="0" w:color="auto"/>
              <w:right w:val="single" w:sz="4" w:space="0" w:color="auto"/>
            </w:tcBorders>
          </w:tcPr>
          <w:p w14:paraId="63B8AED2" w14:textId="77777777" w:rsidR="00BE16A8" w:rsidRPr="006F1D0C" w:rsidRDefault="00BE16A8" w:rsidP="0082237D">
            <w:pPr>
              <w:spacing w:after="0"/>
              <w:rPr>
                <w:rFonts w:ascii="Arial" w:hAnsi="Arial"/>
                <w:noProof/>
                <w:sz w:val="8"/>
                <w:szCs w:val="8"/>
              </w:rPr>
            </w:pPr>
          </w:p>
        </w:tc>
      </w:tr>
      <w:tr w:rsidR="00BE16A8" w:rsidRPr="006F1D0C" w14:paraId="6BBED49B" w14:textId="77777777" w:rsidTr="0082237D">
        <w:tc>
          <w:tcPr>
            <w:tcW w:w="142" w:type="dxa"/>
            <w:tcBorders>
              <w:left w:val="single" w:sz="4" w:space="0" w:color="auto"/>
            </w:tcBorders>
          </w:tcPr>
          <w:p w14:paraId="093D9894" w14:textId="77777777" w:rsidR="00BE16A8" w:rsidRPr="006F1D0C" w:rsidRDefault="00BE16A8" w:rsidP="0082237D">
            <w:pPr>
              <w:spacing w:after="0"/>
              <w:jc w:val="right"/>
              <w:rPr>
                <w:rFonts w:ascii="Arial" w:hAnsi="Arial"/>
                <w:noProof/>
              </w:rPr>
            </w:pPr>
          </w:p>
        </w:tc>
        <w:tc>
          <w:tcPr>
            <w:tcW w:w="1559" w:type="dxa"/>
            <w:shd w:val="pct30" w:color="FFFF00" w:fill="auto"/>
          </w:tcPr>
          <w:p w14:paraId="1B132E99" w14:textId="77777777" w:rsidR="00BE16A8" w:rsidRPr="006F1D0C" w:rsidRDefault="00BE16A8" w:rsidP="0082237D">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E05528">
              <w:rPr>
                <w:rFonts w:ascii="Arial" w:hAnsi="Arial"/>
                <w:b/>
                <w:noProof/>
                <w:sz w:val="28"/>
              </w:rPr>
              <w:t>38.306</w:t>
            </w:r>
            <w:r w:rsidRPr="006F1D0C">
              <w:rPr>
                <w:rFonts w:ascii="Arial" w:hAnsi="Arial"/>
                <w:b/>
                <w:noProof/>
                <w:sz w:val="28"/>
              </w:rPr>
              <w:fldChar w:fldCharType="end"/>
            </w:r>
          </w:p>
        </w:tc>
        <w:tc>
          <w:tcPr>
            <w:tcW w:w="709" w:type="dxa"/>
          </w:tcPr>
          <w:p w14:paraId="49EF6C56" w14:textId="77777777" w:rsidR="00BE16A8" w:rsidRPr="006F1D0C" w:rsidRDefault="00BE16A8" w:rsidP="0082237D">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011C0766" w14:textId="51D6CC0A" w:rsidR="00BE16A8" w:rsidRPr="006F1D0C" w:rsidRDefault="005E00F7" w:rsidP="0082237D">
            <w:pPr>
              <w:spacing w:after="0"/>
              <w:rPr>
                <w:rFonts w:ascii="Arial" w:hAnsi="Arial"/>
                <w:noProof/>
              </w:rPr>
            </w:pPr>
            <w:r w:rsidRPr="005E00F7">
              <w:rPr>
                <w:rFonts w:ascii="Arial" w:hAnsi="Arial"/>
                <w:b/>
                <w:noProof/>
                <w:sz w:val="28"/>
              </w:rPr>
              <w:t>0454</w:t>
            </w:r>
          </w:p>
        </w:tc>
        <w:tc>
          <w:tcPr>
            <w:tcW w:w="709" w:type="dxa"/>
          </w:tcPr>
          <w:p w14:paraId="2B54739A" w14:textId="77777777" w:rsidR="00BE16A8" w:rsidRPr="006F1D0C" w:rsidRDefault="00BE16A8" w:rsidP="0082237D">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61E3A07A" w14:textId="1AFB7290" w:rsidR="00BE16A8" w:rsidRPr="006F1D0C" w:rsidRDefault="005E00F7" w:rsidP="0082237D">
            <w:pPr>
              <w:spacing w:after="0"/>
              <w:jc w:val="center"/>
              <w:rPr>
                <w:rFonts w:ascii="Arial" w:hAnsi="Arial"/>
                <w:b/>
                <w:noProof/>
              </w:rPr>
            </w:pPr>
            <w:r w:rsidRPr="005E00F7">
              <w:rPr>
                <w:rFonts w:ascii="Arial" w:hAnsi="Arial"/>
                <w:b/>
                <w:noProof/>
                <w:sz w:val="28"/>
              </w:rPr>
              <w:t>-</w:t>
            </w:r>
          </w:p>
        </w:tc>
        <w:tc>
          <w:tcPr>
            <w:tcW w:w="2410" w:type="dxa"/>
          </w:tcPr>
          <w:p w14:paraId="7490633D" w14:textId="77777777" w:rsidR="00BE16A8" w:rsidRPr="006F1D0C" w:rsidRDefault="00BE16A8" w:rsidP="0082237D">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23C0781" w14:textId="766A70B0" w:rsidR="00BE16A8" w:rsidRPr="006F1D0C" w:rsidRDefault="00BE16A8" w:rsidP="0082237D">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sidR="00C1241C">
              <w:rPr>
                <w:rFonts w:ascii="Arial" w:hAnsi="Arial"/>
                <w:b/>
                <w:noProof/>
                <w:sz w:val="28"/>
              </w:rPr>
              <w:t>1</w:t>
            </w:r>
            <w:r w:rsidR="000F5551">
              <w:rPr>
                <w:rFonts w:ascii="Arial" w:hAnsi="Arial"/>
                <w:b/>
                <w:noProof/>
                <w:sz w:val="28"/>
              </w:rPr>
              <w:t>6</w:t>
            </w:r>
            <w:r w:rsidR="00C1241C">
              <w:rPr>
                <w:rFonts w:ascii="Arial" w:hAnsi="Arial"/>
                <w:b/>
                <w:noProof/>
                <w:sz w:val="28"/>
              </w:rPr>
              <w:t>.</w:t>
            </w:r>
            <w:r w:rsidR="000F5551">
              <w:rPr>
                <w:rFonts w:ascii="Arial" w:hAnsi="Arial"/>
                <w:b/>
                <w:noProof/>
                <w:sz w:val="28"/>
              </w:rPr>
              <w:t>2</w:t>
            </w:r>
            <w:r w:rsidR="00C1241C">
              <w:rPr>
                <w:rFonts w:ascii="Arial" w:hAnsi="Arial"/>
                <w:b/>
                <w:noProof/>
                <w:sz w:val="28"/>
              </w:rPr>
              <w:t>.0</w:t>
            </w:r>
            <w:r w:rsidRPr="006F1D0C">
              <w:rPr>
                <w:rFonts w:ascii="Arial" w:hAnsi="Arial"/>
                <w:b/>
                <w:noProof/>
                <w:sz w:val="28"/>
              </w:rPr>
              <w:fldChar w:fldCharType="end"/>
            </w:r>
          </w:p>
        </w:tc>
        <w:tc>
          <w:tcPr>
            <w:tcW w:w="143" w:type="dxa"/>
            <w:tcBorders>
              <w:right w:val="single" w:sz="4" w:space="0" w:color="auto"/>
            </w:tcBorders>
          </w:tcPr>
          <w:p w14:paraId="33F8D2E1" w14:textId="77777777" w:rsidR="00BE16A8" w:rsidRPr="006F1D0C" w:rsidRDefault="00BE16A8" w:rsidP="0082237D">
            <w:pPr>
              <w:spacing w:after="0"/>
              <w:rPr>
                <w:rFonts w:ascii="Arial" w:hAnsi="Arial"/>
                <w:noProof/>
              </w:rPr>
            </w:pPr>
          </w:p>
        </w:tc>
      </w:tr>
      <w:tr w:rsidR="00BE16A8" w:rsidRPr="006F1D0C" w14:paraId="7EA2C051" w14:textId="77777777" w:rsidTr="0082237D">
        <w:tc>
          <w:tcPr>
            <w:tcW w:w="9641" w:type="dxa"/>
            <w:gridSpan w:val="9"/>
            <w:tcBorders>
              <w:left w:val="single" w:sz="4" w:space="0" w:color="auto"/>
              <w:right w:val="single" w:sz="4" w:space="0" w:color="auto"/>
            </w:tcBorders>
          </w:tcPr>
          <w:p w14:paraId="12EF3A78" w14:textId="77777777" w:rsidR="00BE16A8" w:rsidRPr="006F1D0C" w:rsidRDefault="00BE16A8" w:rsidP="0082237D">
            <w:pPr>
              <w:spacing w:after="0"/>
              <w:rPr>
                <w:rFonts w:ascii="Arial" w:hAnsi="Arial"/>
                <w:noProof/>
              </w:rPr>
            </w:pPr>
          </w:p>
        </w:tc>
      </w:tr>
      <w:tr w:rsidR="00BE16A8" w:rsidRPr="006F1D0C" w14:paraId="03D64B1B" w14:textId="77777777" w:rsidTr="0082237D">
        <w:tc>
          <w:tcPr>
            <w:tcW w:w="9641" w:type="dxa"/>
            <w:gridSpan w:val="9"/>
            <w:tcBorders>
              <w:top w:val="single" w:sz="4" w:space="0" w:color="auto"/>
            </w:tcBorders>
          </w:tcPr>
          <w:p w14:paraId="44B8E281" w14:textId="77777777" w:rsidR="00BE16A8" w:rsidRPr="006F1D0C" w:rsidRDefault="00BE16A8" w:rsidP="0082237D">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5" w:name="_Hlt497126619"/>
              <w:r w:rsidRPr="006F1D0C">
                <w:rPr>
                  <w:rFonts w:ascii="Arial" w:hAnsi="Arial" w:cs="Arial"/>
                  <w:b/>
                  <w:i/>
                  <w:noProof/>
                  <w:color w:val="FF0000"/>
                  <w:u w:val="single"/>
                </w:rPr>
                <w:t>L</w:t>
              </w:r>
              <w:bookmarkEnd w:id="5"/>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E16A8" w:rsidRPr="006F1D0C" w14:paraId="17D9C2B5" w14:textId="77777777" w:rsidTr="0082237D">
        <w:tc>
          <w:tcPr>
            <w:tcW w:w="9641" w:type="dxa"/>
            <w:gridSpan w:val="9"/>
          </w:tcPr>
          <w:p w14:paraId="4F0BEEEC" w14:textId="77777777" w:rsidR="00BE16A8" w:rsidRPr="006F1D0C" w:rsidRDefault="00BE16A8" w:rsidP="0082237D">
            <w:pPr>
              <w:spacing w:after="0"/>
              <w:rPr>
                <w:rFonts w:ascii="Arial" w:hAnsi="Arial"/>
                <w:noProof/>
                <w:sz w:val="8"/>
                <w:szCs w:val="8"/>
              </w:rPr>
            </w:pPr>
          </w:p>
        </w:tc>
      </w:tr>
    </w:tbl>
    <w:p w14:paraId="180F4D9B" w14:textId="77777777" w:rsidR="00BE16A8" w:rsidRPr="006F1D0C" w:rsidRDefault="00BE16A8" w:rsidP="00BE1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6A8" w:rsidRPr="006F1D0C" w14:paraId="64E34A26" w14:textId="77777777" w:rsidTr="0082237D">
        <w:tc>
          <w:tcPr>
            <w:tcW w:w="2835" w:type="dxa"/>
          </w:tcPr>
          <w:p w14:paraId="1E210176" w14:textId="77777777" w:rsidR="00BE16A8" w:rsidRPr="006F1D0C" w:rsidRDefault="00BE16A8" w:rsidP="0082237D">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7341D0A6" w14:textId="77777777" w:rsidR="00BE16A8" w:rsidRPr="006F1D0C" w:rsidRDefault="00BE16A8" w:rsidP="0082237D">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E66C4" w14:textId="77777777" w:rsidR="00BE16A8" w:rsidRPr="006F1D0C" w:rsidRDefault="00BE16A8" w:rsidP="0082237D">
            <w:pPr>
              <w:spacing w:after="0"/>
              <w:jc w:val="center"/>
              <w:rPr>
                <w:rFonts w:ascii="Arial" w:hAnsi="Arial"/>
                <w:b/>
                <w:caps/>
                <w:noProof/>
              </w:rPr>
            </w:pPr>
          </w:p>
        </w:tc>
        <w:tc>
          <w:tcPr>
            <w:tcW w:w="709" w:type="dxa"/>
            <w:tcBorders>
              <w:left w:val="single" w:sz="4" w:space="0" w:color="auto"/>
            </w:tcBorders>
          </w:tcPr>
          <w:p w14:paraId="5AE94DC9" w14:textId="77777777" w:rsidR="00BE16A8" w:rsidRPr="006F1D0C" w:rsidRDefault="00BE16A8" w:rsidP="0082237D">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9F707"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2126" w:type="dxa"/>
          </w:tcPr>
          <w:p w14:paraId="6D66ADAB" w14:textId="77777777" w:rsidR="00BE16A8" w:rsidRPr="006F1D0C" w:rsidRDefault="00BE16A8" w:rsidP="0082237D">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16911"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77C87309" w14:textId="77777777" w:rsidR="00BE16A8" w:rsidRPr="006F1D0C" w:rsidRDefault="00BE16A8" w:rsidP="0082237D">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21382" w14:textId="77777777" w:rsidR="00BE16A8" w:rsidRPr="006F1D0C" w:rsidRDefault="00BE16A8" w:rsidP="0082237D">
            <w:pPr>
              <w:spacing w:after="0"/>
              <w:jc w:val="center"/>
              <w:rPr>
                <w:rFonts w:ascii="Arial" w:hAnsi="Arial"/>
                <w:b/>
                <w:bCs/>
                <w:caps/>
                <w:noProof/>
              </w:rPr>
            </w:pPr>
          </w:p>
        </w:tc>
      </w:tr>
    </w:tbl>
    <w:p w14:paraId="7EA0918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0F989621" w14:textId="77777777" w:rsidTr="0082237D">
        <w:tc>
          <w:tcPr>
            <w:tcW w:w="9640" w:type="dxa"/>
            <w:gridSpan w:val="11"/>
          </w:tcPr>
          <w:p w14:paraId="70FC06AA" w14:textId="77777777" w:rsidR="00BE16A8" w:rsidRPr="006F1D0C" w:rsidRDefault="00BE16A8" w:rsidP="0082237D">
            <w:pPr>
              <w:spacing w:after="0"/>
              <w:rPr>
                <w:rFonts w:ascii="Arial" w:hAnsi="Arial"/>
                <w:noProof/>
                <w:sz w:val="8"/>
                <w:szCs w:val="8"/>
              </w:rPr>
            </w:pPr>
          </w:p>
        </w:tc>
      </w:tr>
      <w:tr w:rsidR="00BE16A8" w:rsidRPr="006F1D0C" w14:paraId="3C768D0A" w14:textId="77777777" w:rsidTr="0082237D">
        <w:tc>
          <w:tcPr>
            <w:tcW w:w="1843" w:type="dxa"/>
            <w:tcBorders>
              <w:top w:val="single" w:sz="4" w:space="0" w:color="auto"/>
              <w:left w:val="single" w:sz="4" w:space="0" w:color="auto"/>
            </w:tcBorders>
          </w:tcPr>
          <w:p w14:paraId="6BC438E4"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1C778EA" w14:textId="77777777" w:rsidR="00BE16A8" w:rsidRPr="006F1D0C" w:rsidRDefault="00BE16A8" w:rsidP="0082237D">
            <w:pPr>
              <w:spacing w:after="0"/>
              <w:ind w:left="100"/>
              <w:rPr>
                <w:rFonts w:ascii="Arial" w:hAnsi="Arial"/>
                <w:noProof/>
              </w:rPr>
            </w:pPr>
            <w:r w:rsidRPr="004B4BAA">
              <w:rPr>
                <w:rFonts w:ascii="Arial" w:hAnsi="Arial"/>
              </w:rPr>
              <w:t xml:space="preserve">Correction to the use of </w:t>
            </w:r>
            <w:r w:rsidR="00641223" w:rsidRPr="004B4BAA">
              <w:rPr>
                <w:rFonts w:ascii="Arial" w:hAnsi="Arial"/>
              </w:rPr>
              <w:t>simultaneous</w:t>
            </w:r>
            <w:r w:rsidRPr="004B4BAA">
              <w:rPr>
                <w:rFonts w:ascii="Arial" w:hAnsi="Arial"/>
              </w:rPr>
              <w:t xml:space="preserve"> CSI-RS resources</w:t>
            </w:r>
          </w:p>
        </w:tc>
      </w:tr>
      <w:tr w:rsidR="00BE16A8" w:rsidRPr="006F1D0C" w14:paraId="601CED6A" w14:textId="77777777" w:rsidTr="0082237D">
        <w:tc>
          <w:tcPr>
            <w:tcW w:w="1843" w:type="dxa"/>
            <w:tcBorders>
              <w:left w:val="single" w:sz="4" w:space="0" w:color="auto"/>
            </w:tcBorders>
          </w:tcPr>
          <w:p w14:paraId="2B0D7EEB"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3FCABF62" w14:textId="77777777" w:rsidR="00BE16A8" w:rsidRPr="006F1D0C" w:rsidRDefault="00BE16A8" w:rsidP="0082237D">
            <w:pPr>
              <w:spacing w:after="0"/>
              <w:rPr>
                <w:rFonts w:ascii="Arial" w:hAnsi="Arial"/>
                <w:noProof/>
                <w:sz w:val="8"/>
                <w:szCs w:val="8"/>
              </w:rPr>
            </w:pPr>
          </w:p>
        </w:tc>
      </w:tr>
      <w:tr w:rsidR="00BE16A8" w:rsidRPr="006F1D0C" w14:paraId="27793472" w14:textId="77777777" w:rsidTr="0082237D">
        <w:tc>
          <w:tcPr>
            <w:tcW w:w="1843" w:type="dxa"/>
            <w:tcBorders>
              <w:left w:val="single" w:sz="4" w:space="0" w:color="auto"/>
            </w:tcBorders>
          </w:tcPr>
          <w:p w14:paraId="50CCDB0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5DFBFF2C" w14:textId="77777777" w:rsidR="00BE16A8" w:rsidRPr="006F1D0C" w:rsidRDefault="00BE16A8" w:rsidP="0082237D">
            <w:pPr>
              <w:spacing w:after="0"/>
              <w:ind w:left="100"/>
              <w:rPr>
                <w:rFonts w:ascii="Arial" w:hAnsi="Arial"/>
                <w:noProof/>
              </w:rPr>
            </w:pPr>
            <w:r w:rsidRPr="006F1D0C">
              <w:rPr>
                <w:rFonts w:ascii="Arial" w:hAnsi="Arial"/>
                <w:noProof/>
              </w:rPr>
              <w:t>Ericsson</w:t>
            </w:r>
          </w:p>
        </w:tc>
      </w:tr>
      <w:tr w:rsidR="00BE16A8" w:rsidRPr="006F1D0C" w14:paraId="3184B15D" w14:textId="77777777" w:rsidTr="0082237D">
        <w:tc>
          <w:tcPr>
            <w:tcW w:w="1843" w:type="dxa"/>
            <w:tcBorders>
              <w:left w:val="single" w:sz="4" w:space="0" w:color="auto"/>
            </w:tcBorders>
          </w:tcPr>
          <w:p w14:paraId="6FDDBDBF"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28C53B67" w14:textId="77777777" w:rsidR="00BE16A8" w:rsidRPr="006F1D0C" w:rsidRDefault="00BE16A8" w:rsidP="0082237D">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44B1923C" w14:textId="77777777" w:rsidTr="0082237D">
        <w:tc>
          <w:tcPr>
            <w:tcW w:w="1843" w:type="dxa"/>
            <w:tcBorders>
              <w:left w:val="single" w:sz="4" w:space="0" w:color="auto"/>
            </w:tcBorders>
          </w:tcPr>
          <w:p w14:paraId="4A95198C"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5501E4C1" w14:textId="77777777" w:rsidR="00BE16A8" w:rsidRPr="006F1D0C" w:rsidRDefault="00BE16A8" w:rsidP="0082237D">
            <w:pPr>
              <w:spacing w:after="0"/>
              <w:rPr>
                <w:rFonts w:ascii="Arial" w:hAnsi="Arial"/>
                <w:noProof/>
                <w:sz w:val="8"/>
                <w:szCs w:val="8"/>
              </w:rPr>
            </w:pPr>
          </w:p>
        </w:tc>
      </w:tr>
      <w:tr w:rsidR="00BE16A8" w:rsidRPr="006F1D0C" w14:paraId="1B4A6150" w14:textId="77777777" w:rsidTr="0082237D">
        <w:tc>
          <w:tcPr>
            <w:tcW w:w="1843" w:type="dxa"/>
            <w:tcBorders>
              <w:left w:val="single" w:sz="4" w:space="0" w:color="auto"/>
            </w:tcBorders>
          </w:tcPr>
          <w:p w14:paraId="6B43E4A1"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26A6F6B7" w14:textId="77777777" w:rsidR="00BE16A8" w:rsidRPr="006F1D0C" w:rsidRDefault="00BE16A8" w:rsidP="0082237D">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6E5398A1" w14:textId="77777777" w:rsidR="00BE16A8" w:rsidRPr="006F1D0C" w:rsidRDefault="00BE16A8" w:rsidP="0082237D">
            <w:pPr>
              <w:spacing w:after="0"/>
              <w:ind w:right="100"/>
              <w:rPr>
                <w:rFonts w:ascii="Arial" w:hAnsi="Arial"/>
                <w:noProof/>
              </w:rPr>
            </w:pPr>
          </w:p>
        </w:tc>
        <w:tc>
          <w:tcPr>
            <w:tcW w:w="1417" w:type="dxa"/>
            <w:gridSpan w:val="3"/>
            <w:tcBorders>
              <w:left w:val="nil"/>
            </w:tcBorders>
          </w:tcPr>
          <w:p w14:paraId="181343A3" w14:textId="77777777" w:rsidR="00BE16A8" w:rsidRPr="006F1D0C" w:rsidRDefault="00BE16A8" w:rsidP="0082237D">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36169477" w14:textId="77777777" w:rsidR="00BE16A8" w:rsidRPr="006F1D0C" w:rsidRDefault="00BE16A8" w:rsidP="0082237D">
            <w:pPr>
              <w:spacing w:after="0"/>
              <w:ind w:left="100"/>
              <w:rPr>
                <w:rFonts w:ascii="Arial" w:hAnsi="Arial"/>
                <w:noProof/>
              </w:rPr>
            </w:pPr>
            <w:r w:rsidRPr="006F1D0C">
              <w:rPr>
                <w:rFonts w:ascii="Arial" w:hAnsi="Arial"/>
                <w:noProof/>
              </w:rPr>
              <w:t>20</w:t>
            </w:r>
            <w:r>
              <w:rPr>
                <w:rFonts w:ascii="Arial" w:hAnsi="Arial"/>
                <w:noProof/>
              </w:rPr>
              <w:t>20</w:t>
            </w:r>
            <w:r w:rsidRPr="006F1D0C">
              <w:rPr>
                <w:rFonts w:ascii="Arial" w:hAnsi="Arial"/>
                <w:noProof/>
              </w:rPr>
              <w:t>-</w:t>
            </w:r>
            <w:r>
              <w:rPr>
                <w:rFonts w:ascii="Arial" w:hAnsi="Arial"/>
                <w:noProof/>
              </w:rPr>
              <w:t>10</w:t>
            </w:r>
            <w:r w:rsidRPr="006F1D0C">
              <w:rPr>
                <w:rFonts w:ascii="Arial" w:hAnsi="Arial"/>
                <w:noProof/>
              </w:rPr>
              <w:t>-</w:t>
            </w:r>
            <w:r>
              <w:rPr>
                <w:rFonts w:ascii="Arial" w:hAnsi="Arial"/>
                <w:noProof/>
              </w:rPr>
              <w:t>22</w:t>
            </w:r>
          </w:p>
        </w:tc>
      </w:tr>
      <w:tr w:rsidR="00BE16A8" w:rsidRPr="006F1D0C" w14:paraId="01BB0067" w14:textId="77777777" w:rsidTr="0082237D">
        <w:tc>
          <w:tcPr>
            <w:tcW w:w="1843" w:type="dxa"/>
            <w:tcBorders>
              <w:left w:val="single" w:sz="4" w:space="0" w:color="auto"/>
            </w:tcBorders>
          </w:tcPr>
          <w:p w14:paraId="0F8409DD" w14:textId="77777777" w:rsidR="00BE16A8" w:rsidRPr="006F1D0C" w:rsidRDefault="00BE16A8" w:rsidP="0082237D">
            <w:pPr>
              <w:spacing w:after="0"/>
              <w:rPr>
                <w:rFonts w:ascii="Arial" w:hAnsi="Arial"/>
                <w:b/>
                <w:i/>
                <w:noProof/>
                <w:sz w:val="8"/>
                <w:szCs w:val="8"/>
              </w:rPr>
            </w:pPr>
          </w:p>
        </w:tc>
        <w:tc>
          <w:tcPr>
            <w:tcW w:w="1986" w:type="dxa"/>
            <w:gridSpan w:val="4"/>
          </w:tcPr>
          <w:p w14:paraId="577B27EB" w14:textId="77777777" w:rsidR="00BE16A8" w:rsidRPr="006F1D0C" w:rsidRDefault="00BE16A8" w:rsidP="0082237D">
            <w:pPr>
              <w:spacing w:after="0"/>
              <w:rPr>
                <w:rFonts w:ascii="Arial" w:hAnsi="Arial"/>
                <w:noProof/>
                <w:sz w:val="8"/>
                <w:szCs w:val="8"/>
              </w:rPr>
            </w:pPr>
          </w:p>
        </w:tc>
        <w:tc>
          <w:tcPr>
            <w:tcW w:w="2267" w:type="dxa"/>
            <w:gridSpan w:val="2"/>
          </w:tcPr>
          <w:p w14:paraId="2AB74AE6" w14:textId="77777777" w:rsidR="00BE16A8" w:rsidRPr="006F1D0C" w:rsidRDefault="00BE16A8" w:rsidP="0082237D">
            <w:pPr>
              <w:spacing w:after="0"/>
              <w:rPr>
                <w:rFonts w:ascii="Arial" w:hAnsi="Arial"/>
                <w:noProof/>
                <w:sz w:val="8"/>
                <w:szCs w:val="8"/>
              </w:rPr>
            </w:pPr>
          </w:p>
        </w:tc>
        <w:tc>
          <w:tcPr>
            <w:tcW w:w="1417" w:type="dxa"/>
            <w:gridSpan w:val="3"/>
          </w:tcPr>
          <w:p w14:paraId="54C11BF1" w14:textId="77777777" w:rsidR="00BE16A8" w:rsidRPr="006F1D0C" w:rsidRDefault="00BE16A8" w:rsidP="0082237D">
            <w:pPr>
              <w:spacing w:after="0"/>
              <w:rPr>
                <w:rFonts w:ascii="Arial" w:hAnsi="Arial"/>
                <w:noProof/>
                <w:sz w:val="8"/>
                <w:szCs w:val="8"/>
              </w:rPr>
            </w:pPr>
          </w:p>
        </w:tc>
        <w:tc>
          <w:tcPr>
            <w:tcW w:w="2127" w:type="dxa"/>
            <w:tcBorders>
              <w:right w:val="single" w:sz="4" w:space="0" w:color="auto"/>
            </w:tcBorders>
          </w:tcPr>
          <w:p w14:paraId="0F59C3D8" w14:textId="77777777" w:rsidR="00BE16A8" w:rsidRPr="006F1D0C" w:rsidRDefault="00BE16A8" w:rsidP="0082237D">
            <w:pPr>
              <w:spacing w:after="0"/>
              <w:rPr>
                <w:rFonts w:ascii="Arial" w:hAnsi="Arial"/>
                <w:noProof/>
                <w:sz w:val="8"/>
                <w:szCs w:val="8"/>
              </w:rPr>
            </w:pPr>
          </w:p>
        </w:tc>
      </w:tr>
      <w:tr w:rsidR="00BE16A8" w:rsidRPr="006F1D0C" w14:paraId="0641D6AE" w14:textId="77777777" w:rsidTr="0082237D">
        <w:trPr>
          <w:cantSplit/>
        </w:trPr>
        <w:tc>
          <w:tcPr>
            <w:tcW w:w="1843" w:type="dxa"/>
            <w:tcBorders>
              <w:left w:val="single" w:sz="4" w:space="0" w:color="auto"/>
            </w:tcBorders>
          </w:tcPr>
          <w:p w14:paraId="7E0B151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A3594AA" w14:textId="317C712D" w:rsidR="00BE16A8" w:rsidRPr="006F1D0C" w:rsidRDefault="00020F79" w:rsidP="0082237D">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494FEDF" w14:textId="77777777" w:rsidR="00BE16A8" w:rsidRPr="006F1D0C" w:rsidRDefault="00BE16A8" w:rsidP="0082237D">
            <w:pPr>
              <w:spacing w:after="0"/>
              <w:rPr>
                <w:rFonts w:ascii="Arial" w:hAnsi="Arial"/>
                <w:noProof/>
              </w:rPr>
            </w:pPr>
          </w:p>
        </w:tc>
        <w:tc>
          <w:tcPr>
            <w:tcW w:w="1417" w:type="dxa"/>
            <w:gridSpan w:val="3"/>
            <w:tcBorders>
              <w:left w:val="nil"/>
            </w:tcBorders>
          </w:tcPr>
          <w:p w14:paraId="230284EF" w14:textId="77777777" w:rsidR="00BE16A8" w:rsidRPr="006F1D0C" w:rsidRDefault="00BE16A8" w:rsidP="0082237D">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2B28916" w14:textId="685FBBFE" w:rsidR="00BE16A8" w:rsidRPr="006F1D0C" w:rsidRDefault="00BE16A8" w:rsidP="0082237D">
            <w:pPr>
              <w:spacing w:after="0"/>
              <w:ind w:left="100"/>
              <w:rPr>
                <w:rFonts w:ascii="Arial" w:hAnsi="Arial"/>
                <w:noProof/>
              </w:rPr>
            </w:pPr>
            <w:r w:rsidRPr="006F1D0C">
              <w:rPr>
                <w:rFonts w:ascii="Arial" w:hAnsi="Arial"/>
                <w:noProof/>
              </w:rPr>
              <w:t>Rel-</w:t>
            </w:r>
            <w:r>
              <w:rPr>
                <w:rFonts w:ascii="Arial" w:hAnsi="Arial"/>
                <w:noProof/>
              </w:rPr>
              <w:t>1</w:t>
            </w:r>
            <w:r w:rsidR="005E30EE">
              <w:rPr>
                <w:rFonts w:ascii="Arial" w:hAnsi="Arial"/>
                <w:noProof/>
              </w:rPr>
              <w:t>6</w:t>
            </w:r>
          </w:p>
        </w:tc>
      </w:tr>
      <w:tr w:rsidR="00BE16A8" w:rsidRPr="006F1D0C" w14:paraId="2F287A5D" w14:textId="77777777" w:rsidTr="0082237D">
        <w:tc>
          <w:tcPr>
            <w:tcW w:w="1843" w:type="dxa"/>
            <w:tcBorders>
              <w:left w:val="single" w:sz="4" w:space="0" w:color="auto"/>
              <w:bottom w:val="single" w:sz="4" w:space="0" w:color="auto"/>
            </w:tcBorders>
          </w:tcPr>
          <w:p w14:paraId="26D581D7" w14:textId="77777777" w:rsidR="00BE16A8" w:rsidRPr="006F1D0C" w:rsidRDefault="00BE16A8" w:rsidP="0082237D">
            <w:pPr>
              <w:spacing w:after="0"/>
              <w:rPr>
                <w:rFonts w:ascii="Arial" w:hAnsi="Arial"/>
                <w:b/>
                <w:i/>
                <w:noProof/>
              </w:rPr>
            </w:pPr>
          </w:p>
        </w:tc>
        <w:tc>
          <w:tcPr>
            <w:tcW w:w="4677" w:type="dxa"/>
            <w:gridSpan w:val="8"/>
            <w:tcBorders>
              <w:bottom w:val="single" w:sz="4" w:space="0" w:color="auto"/>
            </w:tcBorders>
          </w:tcPr>
          <w:p w14:paraId="67E2EA86" w14:textId="77777777" w:rsidR="00BE16A8" w:rsidRPr="006F1D0C" w:rsidRDefault="00BE16A8" w:rsidP="0082237D">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074BF338" w14:textId="77777777" w:rsidR="00BE16A8" w:rsidRPr="006F1D0C" w:rsidRDefault="00BE16A8" w:rsidP="0082237D">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7BE6B56" w14:textId="77777777" w:rsidR="00BE16A8" w:rsidRPr="006F1D0C" w:rsidRDefault="00BE16A8" w:rsidP="0082237D">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6" w:name="OLE_LINK1"/>
            <w:r w:rsidRPr="006F1D0C">
              <w:rPr>
                <w:rFonts w:ascii="Arial" w:hAnsi="Arial"/>
                <w:i/>
                <w:noProof/>
                <w:sz w:val="18"/>
              </w:rPr>
              <w:t>Rel-13</w:t>
            </w:r>
            <w:r w:rsidRPr="006F1D0C">
              <w:rPr>
                <w:rFonts w:ascii="Arial" w:hAnsi="Arial"/>
                <w:i/>
                <w:noProof/>
                <w:sz w:val="18"/>
              </w:rPr>
              <w:tab/>
              <w:t>(Release 13)</w:t>
            </w:r>
            <w:bookmarkEnd w:id="6"/>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5112B4C4" w14:textId="77777777" w:rsidTr="0082237D">
        <w:tc>
          <w:tcPr>
            <w:tcW w:w="1843" w:type="dxa"/>
          </w:tcPr>
          <w:p w14:paraId="3EEB1D7F" w14:textId="77777777" w:rsidR="00BE16A8" w:rsidRPr="006F1D0C" w:rsidRDefault="00BE16A8" w:rsidP="0082237D">
            <w:pPr>
              <w:spacing w:after="0"/>
              <w:rPr>
                <w:rFonts w:ascii="Arial" w:hAnsi="Arial"/>
                <w:b/>
                <w:i/>
                <w:noProof/>
                <w:sz w:val="8"/>
                <w:szCs w:val="8"/>
              </w:rPr>
            </w:pPr>
          </w:p>
        </w:tc>
        <w:tc>
          <w:tcPr>
            <w:tcW w:w="7797" w:type="dxa"/>
            <w:gridSpan w:val="10"/>
          </w:tcPr>
          <w:p w14:paraId="5CD77790" w14:textId="77777777" w:rsidR="00BE16A8" w:rsidRPr="006F1D0C" w:rsidRDefault="00BE16A8" w:rsidP="0082237D">
            <w:pPr>
              <w:spacing w:after="0"/>
              <w:rPr>
                <w:rFonts w:ascii="Arial" w:hAnsi="Arial"/>
                <w:noProof/>
                <w:sz w:val="8"/>
                <w:szCs w:val="8"/>
              </w:rPr>
            </w:pPr>
          </w:p>
        </w:tc>
      </w:tr>
      <w:tr w:rsidR="00BE16A8" w:rsidRPr="006F1D0C" w14:paraId="36A6A3D4" w14:textId="77777777" w:rsidTr="0082237D">
        <w:tc>
          <w:tcPr>
            <w:tcW w:w="2694" w:type="dxa"/>
            <w:gridSpan w:val="2"/>
            <w:tcBorders>
              <w:top w:val="single" w:sz="4" w:space="0" w:color="auto"/>
              <w:left w:val="single" w:sz="4" w:space="0" w:color="auto"/>
            </w:tcBorders>
          </w:tcPr>
          <w:p w14:paraId="55AD9ACB"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018448D" w14:textId="77777777" w:rsidR="00220FFF" w:rsidRPr="00220FFF" w:rsidRDefault="00220FFF" w:rsidP="003F3655">
            <w:pPr>
              <w:spacing w:after="0"/>
              <w:ind w:left="100"/>
              <w:rPr>
                <w:rFonts w:ascii="Arial" w:hAnsi="Arial"/>
                <w:noProof/>
              </w:rPr>
            </w:pPr>
            <w:r w:rsidRPr="00220FFF">
              <w:rPr>
                <w:rFonts w:ascii="Arial" w:hAnsi="Arial"/>
                <w:noProof/>
              </w:rPr>
              <w:t>The</w:t>
            </w:r>
            <w:r w:rsidR="003F3655">
              <w:rPr>
                <w:rFonts w:ascii="Arial" w:hAnsi="Arial"/>
                <w:noProof/>
              </w:rPr>
              <w:t xml:space="preserve"> field </w:t>
            </w:r>
            <w:r w:rsidR="003F3655" w:rsidRPr="00220FFF">
              <w:rPr>
                <w:rFonts w:ascii="Arial" w:hAnsi="Arial"/>
                <w:noProof/>
              </w:rPr>
              <w:t>maxNumberSimultaneousNZP-CSI-RS-PerCC</w:t>
            </w:r>
            <w:r w:rsidR="003F3655">
              <w:rPr>
                <w:rFonts w:ascii="Arial" w:hAnsi="Arial"/>
                <w:noProof/>
              </w:rPr>
              <w:t xml:space="preserve"> is defined as follows:</w:t>
            </w:r>
            <w:r w:rsidRPr="00220FFF">
              <w:rPr>
                <w:rFonts w:ascii="Arial" w:hAnsi="Arial"/>
                <w:noProof/>
              </w:rPr>
              <w:t xml:space="preserve"> </w:t>
            </w:r>
          </w:p>
          <w:p w14:paraId="3E0A90CB" w14:textId="77777777" w:rsidR="00220FFF" w:rsidRPr="00717BCA" w:rsidRDefault="00717BCA" w:rsidP="00717BCA">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maxNumberSimultaneousNZP-CSI-RS-PerCC</w:t>
            </w:r>
            <w:r w:rsidRPr="004752D8">
              <w:rPr>
                <w:rFonts w:ascii="Arial" w:hAnsi="Arial" w:cs="Arial"/>
                <w:sz w:val="18"/>
                <w:szCs w:val="18"/>
                <w:lang w:eastAsia="ja-JP"/>
              </w:rPr>
              <w:t xml:space="preserve"> indicates the </w:t>
            </w:r>
            <w:r w:rsidRPr="0070519C">
              <w:rPr>
                <w:rFonts w:ascii="Arial" w:hAnsi="Arial" w:cs="Arial"/>
                <w:b/>
                <w:bCs/>
                <w:sz w:val="18"/>
                <w:szCs w:val="18"/>
                <w:lang w:eastAsia="ja-JP"/>
              </w:rPr>
              <w:t>maximum number of simultaneous</w:t>
            </w:r>
            <w:r w:rsidRPr="004752D8">
              <w:rPr>
                <w:rFonts w:ascii="Arial" w:hAnsi="Arial" w:cs="Arial"/>
                <w:sz w:val="18"/>
                <w:szCs w:val="18"/>
                <w:lang w:eastAsia="ja-JP"/>
              </w:rPr>
              <w:t xml:space="preserve"> CSI-RS-resources per CC;</w:t>
            </w:r>
          </w:p>
          <w:p w14:paraId="36617EBC" w14:textId="77777777" w:rsidR="00220FFF" w:rsidRPr="00220FFF" w:rsidRDefault="00DA15D7" w:rsidP="00220FFF">
            <w:pPr>
              <w:spacing w:after="0"/>
              <w:ind w:left="100"/>
              <w:rPr>
                <w:rFonts w:ascii="Arial" w:hAnsi="Arial"/>
                <w:noProof/>
              </w:rPr>
            </w:pPr>
            <w:r>
              <w:rPr>
                <w:rFonts w:ascii="Arial" w:hAnsi="Arial"/>
                <w:noProof/>
              </w:rPr>
              <w:t>While the field</w:t>
            </w:r>
            <w:r w:rsidR="003F3655" w:rsidRPr="00220FFF">
              <w:rPr>
                <w:rFonts w:ascii="Arial" w:hAnsi="Arial"/>
                <w:noProof/>
              </w:rPr>
              <w:t xml:space="preserve"> maxNumberSimultaneousNZP-CSI-RS-ActBWP-AllCC</w:t>
            </w:r>
            <w:r w:rsidR="003F3655">
              <w:rPr>
                <w:rFonts w:ascii="Arial" w:hAnsi="Arial"/>
                <w:noProof/>
              </w:rPr>
              <w:t xml:space="preserve"> contains the following in its definition:</w:t>
            </w:r>
          </w:p>
          <w:p w14:paraId="5547C23F" w14:textId="77777777" w:rsidR="003F3655" w:rsidRDefault="00220FFF" w:rsidP="00220FFF">
            <w:pPr>
              <w:spacing w:after="0"/>
              <w:ind w:left="100"/>
              <w:rPr>
                <w:rFonts w:ascii="Arial" w:hAnsi="Arial"/>
                <w:noProof/>
              </w:rPr>
            </w:pPr>
            <w:r w:rsidRPr="00220FFF">
              <w:rPr>
                <w:rFonts w:ascii="Arial" w:hAnsi="Arial"/>
                <w:noProof/>
              </w:rPr>
              <w:t xml:space="preserve">     </w:t>
            </w:r>
          </w:p>
          <w:p w14:paraId="3CF3BD75" w14:textId="77777777" w:rsidR="00220FFF" w:rsidRPr="00B45D92" w:rsidRDefault="0064280E" w:rsidP="00B45D9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5E36CF">
              <w:rPr>
                <w:rFonts w:ascii="Arial" w:hAnsi="Arial" w:cs="Arial"/>
                <w:b/>
                <w:bCs/>
                <w:sz w:val="18"/>
                <w:szCs w:val="18"/>
                <w:lang w:eastAsia="ja-JP"/>
              </w:rPr>
              <w:t>This parameter limits the total number of NZP-CSI-RS resources that the NW may configure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27752FF1" w14:textId="77777777" w:rsidR="00062F2F" w:rsidRPr="00220FFF" w:rsidRDefault="00062F2F" w:rsidP="00062F2F">
            <w:pPr>
              <w:spacing w:after="0"/>
              <w:ind w:left="100"/>
              <w:rPr>
                <w:rFonts w:ascii="Arial" w:hAnsi="Arial"/>
                <w:noProof/>
              </w:rPr>
            </w:pPr>
            <w:r>
              <w:rPr>
                <w:rFonts w:ascii="Arial" w:hAnsi="Arial"/>
                <w:noProof/>
              </w:rPr>
              <w:t xml:space="preserve">Such restriction concerning the number of </w:t>
            </w:r>
            <w:r w:rsidRPr="001C1743">
              <w:rPr>
                <w:rFonts w:ascii="Arial" w:hAnsi="Arial"/>
                <w:i/>
                <w:iCs/>
                <w:noProof/>
              </w:rPr>
              <w:t>configured</w:t>
            </w:r>
            <w:r>
              <w:rPr>
                <w:rFonts w:ascii="Arial" w:hAnsi="Arial"/>
                <w:noProof/>
              </w:rPr>
              <w:t xml:space="preserve"> resources is not present in the </w:t>
            </w:r>
            <w:r w:rsidRPr="002A6F10">
              <w:rPr>
                <w:rFonts w:ascii="Arial" w:hAnsi="Arial"/>
                <w:i/>
                <w:iCs/>
                <w:noProof/>
              </w:rPr>
              <w:t>maxNumberSimultaneousNZP-CSI-RS-PerCC</w:t>
            </w:r>
            <w:r>
              <w:rPr>
                <w:rFonts w:ascii="Arial" w:hAnsi="Arial"/>
                <w:noProof/>
              </w:rPr>
              <w:t xml:space="preserve"> definition, and would imply that </w:t>
            </w:r>
            <w:r w:rsidRPr="001C1743">
              <w:rPr>
                <w:rFonts w:ascii="Arial" w:hAnsi="Arial"/>
                <w:i/>
                <w:iCs/>
                <w:noProof/>
              </w:rPr>
              <w:t>maxNumberSimultaneousNZP-CSI-RS-ActBWP-AllCC</w:t>
            </w:r>
            <w:r>
              <w:rPr>
                <w:rFonts w:ascii="Arial" w:hAnsi="Arial"/>
                <w:noProof/>
              </w:rPr>
              <w:t xml:space="preserve"> would be defined differently from </w:t>
            </w:r>
            <w:r w:rsidRPr="002A6F10">
              <w:rPr>
                <w:rFonts w:ascii="Arial" w:hAnsi="Arial"/>
                <w:i/>
                <w:iCs/>
                <w:noProof/>
              </w:rPr>
              <w:t>maxNumberSimultaneousNZP-CSI-RS-PerCC</w:t>
            </w:r>
            <w:r>
              <w:rPr>
                <w:rFonts w:ascii="Arial" w:hAnsi="Arial"/>
                <w:noProof/>
              </w:rPr>
              <w:t xml:space="preserve">, which is not the intention since such fields are not supposed to limit the amount of </w:t>
            </w:r>
            <w:r w:rsidRPr="00EC4E5A">
              <w:rPr>
                <w:rFonts w:ascii="Arial" w:hAnsi="Arial"/>
                <w:noProof/>
                <w:u w:val="single"/>
              </w:rPr>
              <w:t>configured</w:t>
            </w:r>
            <w:r>
              <w:rPr>
                <w:rFonts w:ascii="Arial" w:hAnsi="Arial"/>
                <w:noProof/>
              </w:rPr>
              <w:t xml:space="preserve"> CSI-RS resources but just limit the number of </w:t>
            </w:r>
            <w:r w:rsidRPr="00EC4E5A">
              <w:rPr>
                <w:rFonts w:ascii="Arial" w:hAnsi="Arial"/>
                <w:noProof/>
                <w:u w:val="single"/>
              </w:rPr>
              <w:t>active</w:t>
            </w:r>
            <w:r>
              <w:rPr>
                <w:rFonts w:ascii="Arial" w:hAnsi="Arial"/>
                <w:noProof/>
              </w:rPr>
              <w:t xml:space="preserve"> CSI-RS resources.  </w:t>
            </w:r>
          </w:p>
          <w:p w14:paraId="498F3585" w14:textId="77777777" w:rsidR="00220FFF" w:rsidRPr="00220FFF" w:rsidRDefault="00220FFF" w:rsidP="00220FFF">
            <w:pPr>
              <w:spacing w:after="0"/>
              <w:ind w:left="100"/>
              <w:rPr>
                <w:rFonts w:ascii="Arial" w:hAnsi="Arial"/>
                <w:noProof/>
              </w:rPr>
            </w:pPr>
          </w:p>
          <w:p w14:paraId="1604FF91" w14:textId="77777777" w:rsidR="00220FFF" w:rsidRDefault="00220FFF" w:rsidP="00220FFF">
            <w:pPr>
              <w:spacing w:after="0"/>
              <w:ind w:left="100"/>
              <w:rPr>
                <w:rFonts w:ascii="Arial" w:hAnsi="Arial"/>
                <w:noProof/>
              </w:rPr>
            </w:pPr>
            <w:r w:rsidRPr="00220FFF">
              <w:rPr>
                <w:rFonts w:ascii="Arial" w:hAnsi="Arial"/>
                <w:noProof/>
              </w:rPr>
              <w:t>The same issue exists for the corresponding totalNumberPortsSimultaneousNZP-CSI-RS capabilities</w:t>
            </w:r>
            <w:r w:rsidR="0064280E">
              <w:rPr>
                <w:rFonts w:ascii="Arial" w:hAnsi="Arial"/>
                <w:noProof/>
              </w:rPr>
              <w:t>:</w:t>
            </w:r>
          </w:p>
          <w:p w14:paraId="58CD25C1" w14:textId="77777777" w:rsidR="0064280E" w:rsidRDefault="0064280E" w:rsidP="00220FFF">
            <w:pPr>
              <w:spacing w:after="0"/>
              <w:ind w:left="100"/>
              <w:rPr>
                <w:rFonts w:ascii="Arial" w:hAnsi="Arial"/>
                <w:noProof/>
              </w:rPr>
            </w:pPr>
          </w:p>
          <w:p w14:paraId="512E5346" w14:textId="77777777" w:rsidR="00BE16A8" w:rsidRPr="00B605F4" w:rsidRDefault="0064280E" w:rsidP="00B605F4">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in active BWPs across all CCs, and across MCG and SCG in case of NR-DC. </w:t>
            </w:r>
            <w:r w:rsidRPr="005E36CF">
              <w:rPr>
                <w:rFonts w:ascii="Arial" w:hAnsi="Arial" w:cs="Arial"/>
                <w:b/>
                <w:bCs/>
                <w:sz w:val="18"/>
                <w:szCs w:val="18"/>
                <w:lang w:eastAsia="ja-JP"/>
              </w:rPr>
              <w:t xml:space="preserve">This parameter </w:t>
            </w:r>
            <w:r w:rsidRPr="005E36CF">
              <w:rPr>
                <w:rFonts w:ascii="Arial" w:hAnsi="Arial" w:cs="Arial"/>
                <w:b/>
                <w:bCs/>
                <w:sz w:val="18"/>
                <w:szCs w:val="18"/>
                <w:lang w:eastAsia="ja-JP"/>
              </w:rPr>
              <w:lastRenderedPageBreak/>
              <w:t>limits the total number of ports that the NW may configure across all NZP-CSI-RS resources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793D8F6D" w14:textId="77777777" w:rsidR="00BE16A8" w:rsidRPr="006F1D0C" w:rsidRDefault="00BE16A8" w:rsidP="0082237D">
            <w:pPr>
              <w:spacing w:after="0"/>
              <w:ind w:left="100"/>
              <w:rPr>
                <w:rFonts w:ascii="Arial" w:hAnsi="Arial"/>
                <w:b/>
                <w:noProof/>
              </w:rPr>
            </w:pPr>
            <w:r w:rsidRPr="006F1D0C">
              <w:rPr>
                <w:rFonts w:ascii="Arial" w:hAnsi="Arial"/>
                <w:b/>
                <w:noProof/>
              </w:rPr>
              <w:t>Impact analysis</w:t>
            </w:r>
          </w:p>
          <w:p w14:paraId="49B4311F" w14:textId="77777777" w:rsidR="00BE16A8" w:rsidRPr="006F1D0C" w:rsidRDefault="00BE16A8" w:rsidP="0082237D">
            <w:pPr>
              <w:spacing w:after="0"/>
              <w:ind w:left="100"/>
              <w:rPr>
                <w:rFonts w:ascii="Arial" w:hAnsi="Arial"/>
                <w:noProof/>
                <w:u w:val="single"/>
              </w:rPr>
            </w:pPr>
            <w:r w:rsidRPr="006F1D0C">
              <w:rPr>
                <w:rFonts w:ascii="Arial" w:hAnsi="Arial"/>
                <w:noProof/>
                <w:u w:val="single"/>
              </w:rPr>
              <w:t xml:space="preserve">Impacted 5G architecture options: Standalone, EN-DC, NR-DC </w:t>
            </w:r>
          </w:p>
          <w:p w14:paraId="20CD5B17"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012C3942" w14:textId="77777777" w:rsidR="00BE16A8" w:rsidRPr="006F1D0C" w:rsidRDefault="00BE16A8" w:rsidP="0082237D">
            <w:pPr>
              <w:spacing w:after="0"/>
              <w:ind w:left="100"/>
              <w:rPr>
                <w:rFonts w:ascii="Arial" w:hAnsi="Arial"/>
                <w:noProof/>
              </w:rPr>
            </w:pPr>
            <w:r w:rsidRPr="006F1D0C">
              <w:rPr>
                <w:rFonts w:ascii="Arial" w:hAnsi="Arial"/>
                <w:noProof/>
              </w:rPr>
              <w:t xml:space="preserve">Impacted functionality: </w:t>
            </w:r>
            <w:r w:rsidR="007F630C">
              <w:rPr>
                <w:rFonts w:ascii="Arial" w:hAnsi="Arial"/>
                <w:noProof/>
              </w:rPr>
              <w:t>Maximum number of simultaneous CSI-RS resources and ports</w:t>
            </w:r>
          </w:p>
          <w:p w14:paraId="189D396C"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62B0B0A9" w14:textId="77777777" w:rsidR="00BE16A8" w:rsidRPr="00855EE7" w:rsidRDefault="00BE16A8" w:rsidP="00855EE7">
            <w:pPr>
              <w:spacing w:after="0"/>
              <w:ind w:left="100"/>
              <w:rPr>
                <w:rFonts w:ascii="Arial" w:hAnsi="Arial" w:cs="Arial"/>
                <w:i/>
                <w:lang w:eastAsia="ja-JP"/>
              </w:rPr>
            </w:pPr>
            <w:r w:rsidRPr="006F1D0C">
              <w:rPr>
                <w:rFonts w:ascii="Arial" w:hAnsi="Arial"/>
                <w:noProof/>
              </w:rPr>
              <w:t xml:space="preserve">Inter-operability: If the network implements the CR and the UE does not, </w:t>
            </w:r>
            <w:r w:rsidR="00DA3885">
              <w:rPr>
                <w:rFonts w:ascii="Arial" w:hAnsi="Arial"/>
                <w:noProof/>
              </w:rPr>
              <w:t xml:space="preserve">there is no inter-operability issue, </w:t>
            </w:r>
            <w:r w:rsidR="005D57C7">
              <w:rPr>
                <w:rFonts w:ascii="Arial" w:hAnsi="Arial"/>
                <w:noProof/>
              </w:rPr>
              <w:t xml:space="preserve">since it is assumed </w:t>
            </w:r>
            <w:r w:rsidR="005D4839">
              <w:rPr>
                <w:rFonts w:ascii="Arial" w:hAnsi="Arial"/>
                <w:noProof/>
              </w:rPr>
              <w:t xml:space="preserve">that the present limitation on the number of RRC configures CSI-RS resources and ports should not be applicable to </w:t>
            </w:r>
            <w:r w:rsidR="009E1716" w:rsidRPr="00AC2107">
              <w:rPr>
                <w:rFonts w:ascii="Arial" w:hAnsi="Arial" w:cs="Arial"/>
                <w:i/>
                <w:lang w:eastAsia="ja-JP"/>
              </w:rPr>
              <w:t xml:space="preserve">maxNumberSimultaneousNZP-CSI-RS-ActBWP-AllCC </w:t>
            </w:r>
            <w:r w:rsidR="009E1716">
              <w:rPr>
                <w:rFonts w:ascii="Arial" w:hAnsi="Arial" w:cs="Arial"/>
                <w:iCs/>
                <w:lang w:eastAsia="ja-JP"/>
              </w:rPr>
              <w:t xml:space="preserve">and </w:t>
            </w:r>
            <w:r w:rsidR="003869AD" w:rsidRPr="00AC2107">
              <w:rPr>
                <w:rFonts w:ascii="Arial" w:hAnsi="Arial" w:cs="Arial"/>
                <w:i/>
                <w:lang w:eastAsia="ja-JP"/>
              </w:rPr>
              <w:t>totalNumberPortsSimultaneousNZP-CSI-RS-ActBWP-AllCC</w:t>
            </w:r>
            <w:r w:rsidR="003869AD" w:rsidRPr="00AE3831">
              <w:rPr>
                <w:rFonts w:ascii="Arial" w:hAnsi="Arial" w:cs="Arial"/>
                <w:iCs/>
                <w:lang w:eastAsia="ja-JP"/>
              </w:rPr>
              <w:t>.</w:t>
            </w:r>
          </w:p>
          <w:p w14:paraId="2F76333A" w14:textId="77777777" w:rsidR="00BE16A8" w:rsidRPr="006F1D0C" w:rsidRDefault="00BE16A8" w:rsidP="0082237D">
            <w:pPr>
              <w:spacing w:after="0"/>
              <w:ind w:left="100"/>
              <w:rPr>
                <w:rFonts w:ascii="Arial" w:hAnsi="Arial"/>
                <w:noProof/>
              </w:rPr>
            </w:pPr>
          </w:p>
          <w:p w14:paraId="6498028C" w14:textId="77777777" w:rsidR="00BE16A8" w:rsidRPr="006F1D0C" w:rsidRDefault="00BE16A8" w:rsidP="0082237D">
            <w:pPr>
              <w:spacing w:after="0"/>
              <w:ind w:left="100"/>
              <w:rPr>
                <w:rFonts w:ascii="Arial" w:hAnsi="Arial"/>
                <w:noProof/>
              </w:rPr>
            </w:pPr>
            <w:r w:rsidRPr="006F1D0C">
              <w:rPr>
                <w:rFonts w:ascii="Arial" w:hAnsi="Arial"/>
                <w:noProof/>
              </w:rPr>
              <w:t xml:space="preserve">If the UE implements the CR and the network does not, </w:t>
            </w:r>
            <w:r w:rsidR="007526AC">
              <w:rPr>
                <w:rFonts w:ascii="Arial" w:hAnsi="Arial"/>
                <w:noProof/>
              </w:rPr>
              <w:t xml:space="preserve">there is no inter-operability issue, since it is assumed that the present limitation on the number of RRC configures CSI-RS resources and ports should not be applicable to </w:t>
            </w:r>
            <w:r w:rsidR="007526AC" w:rsidRPr="00AC2107">
              <w:rPr>
                <w:rFonts w:ascii="Arial" w:hAnsi="Arial" w:cs="Arial"/>
                <w:i/>
                <w:lang w:eastAsia="ja-JP"/>
              </w:rPr>
              <w:t xml:space="preserve">maxNumberSimultaneousNZP-CSI-RS-ActBWP-AllCC </w:t>
            </w:r>
            <w:r w:rsidR="007526AC">
              <w:rPr>
                <w:rFonts w:ascii="Arial" w:hAnsi="Arial" w:cs="Arial"/>
                <w:iCs/>
                <w:lang w:eastAsia="ja-JP"/>
              </w:rPr>
              <w:t xml:space="preserve">and </w:t>
            </w:r>
            <w:r w:rsidR="007526AC" w:rsidRPr="00AC2107">
              <w:rPr>
                <w:rFonts w:ascii="Arial" w:hAnsi="Arial" w:cs="Arial"/>
                <w:i/>
                <w:lang w:eastAsia="ja-JP"/>
              </w:rPr>
              <w:t>totalNumberPortsSimultaneousNZP-CSI-RS-ActBWP-AllCC</w:t>
            </w:r>
            <w:r w:rsidR="007526AC" w:rsidRPr="00AE3831">
              <w:rPr>
                <w:rFonts w:ascii="Arial" w:hAnsi="Arial" w:cs="Arial"/>
                <w:iCs/>
                <w:lang w:eastAsia="ja-JP"/>
              </w:rPr>
              <w:t>.</w:t>
            </w:r>
          </w:p>
        </w:tc>
      </w:tr>
      <w:tr w:rsidR="00BE16A8" w:rsidRPr="006F1D0C" w14:paraId="2A833647" w14:textId="77777777" w:rsidTr="0082237D">
        <w:tc>
          <w:tcPr>
            <w:tcW w:w="2694" w:type="dxa"/>
            <w:gridSpan w:val="2"/>
            <w:tcBorders>
              <w:left w:val="single" w:sz="4" w:space="0" w:color="auto"/>
            </w:tcBorders>
          </w:tcPr>
          <w:p w14:paraId="31E7D63B"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26126396" w14:textId="77777777" w:rsidR="00BE16A8" w:rsidRPr="006F1D0C" w:rsidRDefault="00BE16A8" w:rsidP="0082237D">
            <w:pPr>
              <w:spacing w:after="0"/>
              <w:rPr>
                <w:rFonts w:ascii="Arial" w:hAnsi="Arial"/>
                <w:noProof/>
                <w:sz w:val="8"/>
                <w:szCs w:val="8"/>
              </w:rPr>
            </w:pPr>
          </w:p>
        </w:tc>
      </w:tr>
      <w:tr w:rsidR="00BE16A8" w:rsidRPr="006F1D0C" w14:paraId="4191D701" w14:textId="77777777" w:rsidTr="0082237D">
        <w:tc>
          <w:tcPr>
            <w:tcW w:w="2694" w:type="dxa"/>
            <w:gridSpan w:val="2"/>
            <w:tcBorders>
              <w:left w:val="single" w:sz="4" w:space="0" w:color="auto"/>
            </w:tcBorders>
          </w:tcPr>
          <w:p w14:paraId="06C611E5"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77A93855" w14:textId="77777777" w:rsidR="00BE16A8" w:rsidRPr="00AC2107" w:rsidRDefault="00F51CA7" w:rsidP="0082237D">
            <w:pPr>
              <w:spacing w:after="0"/>
              <w:ind w:left="100"/>
              <w:rPr>
                <w:rFonts w:ascii="Arial" w:hAnsi="Arial"/>
                <w:noProof/>
              </w:rPr>
            </w:pPr>
            <w:r w:rsidRPr="00AC2107">
              <w:rPr>
                <w:rFonts w:ascii="Arial" w:hAnsi="Arial"/>
                <w:noProof/>
              </w:rPr>
              <w:t>4.2.7.4</w:t>
            </w:r>
            <w:r w:rsidRPr="00AC2107">
              <w:rPr>
                <w:rFonts w:ascii="Arial" w:hAnsi="Arial"/>
                <w:noProof/>
              </w:rPr>
              <w:tab/>
              <w:t>CA-ParametersNR</w:t>
            </w:r>
          </w:p>
          <w:p w14:paraId="31E31349" w14:textId="77777777" w:rsidR="00AC2107" w:rsidRPr="00AC2107" w:rsidRDefault="00F51CA7" w:rsidP="0082237D">
            <w:pPr>
              <w:spacing w:after="0"/>
              <w:ind w:left="100"/>
              <w:rPr>
                <w:rFonts w:ascii="Arial" w:hAnsi="Arial" w:cs="Arial"/>
                <w:iCs/>
                <w:lang w:eastAsia="ja-JP"/>
              </w:rPr>
            </w:pPr>
            <w:r w:rsidRPr="00AC2107">
              <w:rPr>
                <w:rFonts w:ascii="Arial" w:hAnsi="Arial" w:cs="Arial"/>
                <w:i/>
                <w:lang w:eastAsia="ja-JP"/>
              </w:rPr>
              <w:t>- maxNumberSimultaneousNZP-CSI-RS-ActBWP-AllCC</w:t>
            </w:r>
            <w:r w:rsidR="00A32423" w:rsidRPr="00AC2107">
              <w:rPr>
                <w:rFonts w:ascii="Arial" w:hAnsi="Arial" w:cs="Arial"/>
                <w:i/>
                <w:lang w:eastAsia="ja-JP"/>
              </w:rPr>
              <w:t xml:space="preserve"> </w:t>
            </w:r>
          </w:p>
          <w:p w14:paraId="6F679B7A" w14:textId="77777777" w:rsidR="00F51CA7" w:rsidRPr="00AC2107" w:rsidRDefault="00AC2107" w:rsidP="00AC2107">
            <w:pPr>
              <w:spacing w:after="0"/>
              <w:ind w:left="284"/>
              <w:rPr>
                <w:rFonts w:ascii="Arial" w:hAnsi="Arial" w:cs="Arial"/>
                <w:iCs/>
                <w:lang w:eastAsia="ja-JP"/>
              </w:rPr>
            </w:pPr>
            <w:r w:rsidRPr="00AC2107">
              <w:rPr>
                <w:rFonts w:ascii="Arial" w:hAnsi="Arial" w:cs="Arial"/>
                <w:iCs/>
                <w:lang w:eastAsia="ja-JP"/>
              </w:rPr>
              <w:t xml:space="preserve">- </w:t>
            </w:r>
            <w:r w:rsidR="00A32423" w:rsidRPr="00AC2107">
              <w:rPr>
                <w:rFonts w:ascii="Arial" w:hAnsi="Arial" w:cs="Arial"/>
                <w:iCs/>
                <w:lang w:eastAsia="ja-JP"/>
              </w:rPr>
              <w:t>correct the definition of this field to not be limited by the number of RRC configured resources but the number of simultaneous resources used</w:t>
            </w:r>
            <w:r w:rsidRPr="00AC2107">
              <w:rPr>
                <w:rFonts w:ascii="Arial" w:hAnsi="Arial" w:cs="Arial"/>
                <w:iCs/>
                <w:lang w:eastAsia="ja-JP"/>
              </w:rPr>
              <w:t>;</w:t>
            </w:r>
          </w:p>
          <w:p w14:paraId="74C48DDB" w14:textId="77777777" w:rsidR="00F51CA7" w:rsidRDefault="00F51CA7" w:rsidP="0082237D">
            <w:pPr>
              <w:spacing w:after="0"/>
              <w:ind w:left="100"/>
              <w:rPr>
                <w:rFonts w:ascii="Arial" w:hAnsi="Arial" w:cs="Arial"/>
                <w:i/>
                <w:lang w:eastAsia="ja-JP"/>
              </w:rPr>
            </w:pPr>
            <w:r w:rsidRPr="00AC2107">
              <w:rPr>
                <w:rFonts w:ascii="Arial" w:hAnsi="Arial" w:cs="Arial"/>
                <w:i/>
                <w:lang w:eastAsia="ja-JP"/>
              </w:rPr>
              <w:t>- totalNumberPortsSimultaneousNZP-CSI-RS-ActBWP-AllCC</w:t>
            </w:r>
          </w:p>
          <w:p w14:paraId="3382F22F" w14:textId="77777777" w:rsidR="00094B87" w:rsidRPr="00094B87" w:rsidRDefault="00094B87" w:rsidP="00094B87">
            <w:pPr>
              <w:spacing w:after="0"/>
              <w:ind w:left="284"/>
              <w:rPr>
                <w:rFonts w:ascii="Arial" w:hAnsi="Arial" w:cs="Arial"/>
                <w:iCs/>
                <w:lang w:eastAsia="ja-JP"/>
              </w:rPr>
            </w:pPr>
            <w:r w:rsidRPr="00AC2107">
              <w:rPr>
                <w:rFonts w:ascii="Arial" w:hAnsi="Arial" w:cs="Arial"/>
                <w:iCs/>
                <w:lang w:eastAsia="ja-JP"/>
              </w:rPr>
              <w:t xml:space="preserve">- correct the definition of this field to not be limited by the number of RRC configured </w:t>
            </w:r>
            <w:r w:rsidR="008E0CA1">
              <w:rPr>
                <w:rFonts w:ascii="Arial" w:hAnsi="Arial" w:cs="Arial"/>
                <w:iCs/>
                <w:lang w:eastAsia="ja-JP"/>
              </w:rPr>
              <w:t xml:space="preserve">ports </w:t>
            </w:r>
            <w:r w:rsidRPr="00AC2107">
              <w:rPr>
                <w:rFonts w:ascii="Arial" w:hAnsi="Arial" w:cs="Arial"/>
                <w:iCs/>
                <w:lang w:eastAsia="ja-JP"/>
              </w:rPr>
              <w:t>but the number of</w:t>
            </w:r>
            <w:r w:rsidR="003E431B">
              <w:rPr>
                <w:rFonts w:ascii="Arial" w:hAnsi="Arial" w:cs="Arial"/>
                <w:iCs/>
                <w:lang w:eastAsia="ja-JP"/>
              </w:rPr>
              <w:t xml:space="preserve"> </w:t>
            </w:r>
            <w:r w:rsidR="004A265E">
              <w:rPr>
                <w:rFonts w:ascii="Arial" w:hAnsi="Arial" w:cs="Arial"/>
                <w:iCs/>
                <w:lang w:eastAsia="ja-JP"/>
              </w:rPr>
              <w:t>ports</w:t>
            </w:r>
            <w:r w:rsidRPr="00AC2107">
              <w:rPr>
                <w:rFonts w:ascii="Arial" w:hAnsi="Arial" w:cs="Arial"/>
                <w:iCs/>
                <w:lang w:eastAsia="ja-JP"/>
              </w:rPr>
              <w:t xml:space="preserve"> used</w:t>
            </w:r>
            <w:r w:rsidR="003E431B">
              <w:rPr>
                <w:rFonts w:ascii="Arial" w:hAnsi="Arial" w:cs="Arial"/>
                <w:iCs/>
                <w:lang w:eastAsia="ja-JP"/>
              </w:rPr>
              <w:t xml:space="preserve"> </w:t>
            </w:r>
            <w:r w:rsidR="003E431B" w:rsidRPr="003E431B">
              <w:rPr>
                <w:rFonts w:ascii="Arial" w:hAnsi="Arial" w:cs="Arial"/>
                <w:iCs/>
                <w:lang w:eastAsia="ja-JP"/>
              </w:rPr>
              <w:t>in simultaneous CSI-RS resources</w:t>
            </w:r>
            <w:r w:rsidRPr="00AC2107">
              <w:rPr>
                <w:rFonts w:ascii="Arial" w:hAnsi="Arial" w:cs="Arial"/>
                <w:iCs/>
                <w:lang w:eastAsia="ja-JP"/>
              </w:rPr>
              <w:t>;</w:t>
            </w:r>
          </w:p>
        </w:tc>
      </w:tr>
      <w:tr w:rsidR="00BE16A8" w:rsidRPr="006F1D0C" w14:paraId="6EBCEC11" w14:textId="77777777" w:rsidTr="0082237D">
        <w:tc>
          <w:tcPr>
            <w:tcW w:w="2694" w:type="dxa"/>
            <w:gridSpan w:val="2"/>
            <w:tcBorders>
              <w:left w:val="single" w:sz="4" w:space="0" w:color="auto"/>
            </w:tcBorders>
          </w:tcPr>
          <w:p w14:paraId="12F22AB7"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6F5D70CA" w14:textId="77777777" w:rsidR="00BE16A8" w:rsidRPr="006F1D0C" w:rsidRDefault="00BE16A8" w:rsidP="0082237D">
            <w:pPr>
              <w:spacing w:after="0"/>
              <w:rPr>
                <w:rFonts w:ascii="Arial" w:hAnsi="Arial"/>
                <w:noProof/>
                <w:sz w:val="8"/>
                <w:szCs w:val="8"/>
              </w:rPr>
            </w:pPr>
          </w:p>
        </w:tc>
      </w:tr>
      <w:tr w:rsidR="00BE16A8" w:rsidRPr="006F1D0C" w14:paraId="41A3BA30" w14:textId="77777777" w:rsidTr="0082237D">
        <w:tc>
          <w:tcPr>
            <w:tcW w:w="2694" w:type="dxa"/>
            <w:gridSpan w:val="2"/>
            <w:tcBorders>
              <w:left w:val="single" w:sz="4" w:space="0" w:color="auto"/>
              <w:bottom w:val="single" w:sz="4" w:space="0" w:color="auto"/>
            </w:tcBorders>
          </w:tcPr>
          <w:p w14:paraId="60B93D96"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7C959C" w14:textId="77777777" w:rsidR="00335B7C" w:rsidRPr="00335B7C" w:rsidRDefault="000E3698" w:rsidP="00335B7C">
            <w:pPr>
              <w:spacing w:after="0"/>
              <w:ind w:left="100"/>
              <w:rPr>
                <w:rFonts w:ascii="Arial" w:hAnsi="Arial" w:cs="Arial"/>
                <w:iCs/>
                <w:lang w:eastAsia="ja-JP"/>
              </w:rPr>
            </w:pPr>
            <w:r>
              <w:rPr>
                <w:rFonts w:ascii="Arial" w:hAnsi="Arial"/>
                <w:noProof/>
              </w:rPr>
              <w:t xml:space="preserve">An additional limitation will be present in </w:t>
            </w:r>
            <w:r w:rsidR="00335B7C" w:rsidRPr="00AC2107">
              <w:rPr>
                <w:rFonts w:ascii="Arial" w:hAnsi="Arial" w:cs="Arial"/>
                <w:i/>
                <w:lang w:eastAsia="ja-JP"/>
              </w:rPr>
              <w:t>maxNumberSimultaneousNZP-CSI-RS-ActBWP-AllCC</w:t>
            </w:r>
            <w:r w:rsidR="00335B7C">
              <w:rPr>
                <w:rFonts w:ascii="Arial" w:hAnsi="Arial" w:cs="Arial"/>
                <w:i/>
                <w:lang w:eastAsia="ja-JP"/>
              </w:rPr>
              <w:t xml:space="preserve"> </w:t>
            </w:r>
            <w:r w:rsidR="00335B7C">
              <w:rPr>
                <w:rFonts w:ascii="Arial" w:hAnsi="Arial" w:cs="Arial"/>
                <w:iCs/>
                <w:lang w:eastAsia="ja-JP"/>
              </w:rPr>
              <w:t xml:space="preserve">and </w:t>
            </w:r>
            <w:r w:rsidR="00335B7C" w:rsidRPr="00AC2107">
              <w:rPr>
                <w:rFonts w:ascii="Arial" w:hAnsi="Arial" w:cs="Arial"/>
                <w:i/>
                <w:lang w:eastAsia="ja-JP"/>
              </w:rPr>
              <w:t>totalNumberPortsSimultaneousNZP-CSI-RS-ActBWP-AllCC</w:t>
            </w:r>
            <w:r w:rsidR="00335B7C">
              <w:rPr>
                <w:rFonts w:ascii="Arial" w:hAnsi="Arial" w:cs="Arial"/>
                <w:iCs/>
                <w:lang w:eastAsia="ja-JP"/>
              </w:rPr>
              <w:t xml:space="preserve">, which will limit the use of CSI-RS resources according the number of RRC configured resources. For instance, in case of </w:t>
            </w:r>
            <w:r w:rsidR="00335B7C" w:rsidRPr="00335B7C">
              <w:rPr>
                <w:rFonts w:ascii="Arial" w:hAnsi="Arial" w:cs="Arial"/>
                <w:iCs/>
                <w:lang w:eastAsia="ja-JP"/>
              </w:rPr>
              <w:t>SP-CSI-RS</w:t>
            </w:r>
            <w:r w:rsidR="00335B7C">
              <w:rPr>
                <w:rFonts w:ascii="Arial" w:hAnsi="Arial" w:cs="Arial"/>
                <w:iCs/>
                <w:lang w:eastAsia="ja-JP"/>
              </w:rPr>
              <w:t>, even CSI-RS</w:t>
            </w:r>
            <w:r w:rsidR="009B105A">
              <w:rPr>
                <w:rFonts w:ascii="Arial" w:hAnsi="Arial" w:cs="Arial"/>
                <w:iCs/>
                <w:lang w:eastAsia="ja-JP"/>
              </w:rPr>
              <w:t xml:space="preserve"> resource</w:t>
            </w:r>
            <w:r w:rsidR="00335B7C">
              <w:rPr>
                <w:rFonts w:ascii="Arial" w:hAnsi="Arial" w:cs="Arial"/>
                <w:iCs/>
                <w:lang w:eastAsia="ja-JP"/>
              </w:rPr>
              <w:t xml:space="preserve"> configurations that are not actually active would be counted as </w:t>
            </w:r>
            <w:r w:rsidR="00333540">
              <w:rPr>
                <w:rFonts w:ascii="Arial" w:hAnsi="Arial" w:cs="Arial"/>
                <w:iCs/>
                <w:lang w:eastAsia="ja-JP"/>
              </w:rPr>
              <w:t>part of the UE maximum limit on CSI-RS resources</w:t>
            </w:r>
            <w:r w:rsidR="006D7B2B">
              <w:rPr>
                <w:rFonts w:ascii="Arial" w:hAnsi="Arial" w:cs="Arial"/>
                <w:iCs/>
                <w:lang w:eastAsia="ja-JP"/>
              </w:rPr>
              <w:t>.</w:t>
            </w:r>
          </w:p>
          <w:p w14:paraId="6F844DA6" w14:textId="77777777" w:rsidR="00BE16A8" w:rsidRPr="00335B7C" w:rsidRDefault="00BE16A8" w:rsidP="0082237D">
            <w:pPr>
              <w:spacing w:after="0"/>
              <w:ind w:left="100"/>
              <w:rPr>
                <w:rFonts w:ascii="Arial" w:hAnsi="Arial"/>
                <w:iCs/>
                <w:noProof/>
              </w:rPr>
            </w:pPr>
          </w:p>
        </w:tc>
      </w:tr>
      <w:tr w:rsidR="00BE16A8" w:rsidRPr="006F1D0C" w14:paraId="0A1F8047" w14:textId="77777777" w:rsidTr="0082237D">
        <w:tc>
          <w:tcPr>
            <w:tcW w:w="2694" w:type="dxa"/>
            <w:gridSpan w:val="2"/>
          </w:tcPr>
          <w:p w14:paraId="412A9808" w14:textId="77777777" w:rsidR="00BE16A8" w:rsidRPr="006F1D0C" w:rsidRDefault="00BE16A8" w:rsidP="0082237D">
            <w:pPr>
              <w:spacing w:after="0"/>
              <w:rPr>
                <w:rFonts w:ascii="Arial" w:hAnsi="Arial"/>
                <w:b/>
                <w:i/>
                <w:noProof/>
                <w:sz w:val="8"/>
                <w:szCs w:val="8"/>
              </w:rPr>
            </w:pPr>
          </w:p>
        </w:tc>
        <w:tc>
          <w:tcPr>
            <w:tcW w:w="6946" w:type="dxa"/>
            <w:gridSpan w:val="9"/>
          </w:tcPr>
          <w:p w14:paraId="1A174785" w14:textId="77777777" w:rsidR="00BE16A8" w:rsidRPr="006F1D0C" w:rsidRDefault="00BE16A8" w:rsidP="0082237D">
            <w:pPr>
              <w:spacing w:after="0"/>
              <w:rPr>
                <w:rFonts w:ascii="Arial" w:hAnsi="Arial"/>
                <w:noProof/>
                <w:sz w:val="8"/>
                <w:szCs w:val="8"/>
              </w:rPr>
            </w:pPr>
          </w:p>
        </w:tc>
      </w:tr>
      <w:tr w:rsidR="00BE16A8" w:rsidRPr="006F1D0C" w14:paraId="1E9B685D" w14:textId="77777777" w:rsidTr="0082237D">
        <w:tc>
          <w:tcPr>
            <w:tcW w:w="2694" w:type="dxa"/>
            <w:gridSpan w:val="2"/>
            <w:tcBorders>
              <w:top w:val="single" w:sz="4" w:space="0" w:color="auto"/>
              <w:left w:val="single" w:sz="4" w:space="0" w:color="auto"/>
            </w:tcBorders>
          </w:tcPr>
          <w:p w14:paraId="7588D7CA"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B62D6" w14:textId="77777777" w:rsidR="00BE16A8" w:rsidRPr="006F1D0C" w:rsidRDefault="006A1681" w:rsidP="0082237D">
            <w:pPr>
              <w:spacing w:after="0"/>
              <w:ind w:left="100"/>
              <w:rPr>
                <w:rFonts w:ascii="Arial" w:hAnsi="Arial"/>
                <w:noProof/>
              </w:rPr>
            </w:pPr>
            <w:r w:rsidRPr="00AC2107">
              <w:rPr>
                <w:rFonts w:ascii="Arial" w:hAnsi="Arial"/>
                <w:noProof/>
              </w:rPr>
              <w:t>4.2.7.4</w:t>
            </w:r>
          </w:p>
        </w:tc>
      </w:tr>
      <w:tr w:rsidR="00BE16A8" w:rsidRPr="006F1D0C" w14:paraId="7F20106E" w14:textId="77777777" w:rsidTr="0082237D">
        <w:tc>
          <w:tcPr>
            <w:tcW w:w="2694" w:type="dxa"/>
            <w:gridSpan w:val="2"/>
            <w:tcBorders>
              <w:left w:val="single" w:sz="4" w:space="0" w:color="auto"/>
            </w:tcBorders>
          </w:tcPr>
          <w:p w14:paraId="4AFF693D"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43751E81" w14:textId="77777777" w:rsidR="00BE16A8" w:rsidRPr="006F1D0C" w:rsidRDefault="00BE16A8" w:rsidP="0082237D">
            <w:pPr>
              <w:spacing w:after="0"/>
              <w:rPr>
                <w:rFonts w:ascii="Arial" w:hAnsi="Arial"/>
                <w:noProof/>
                <w:sz w:val="8"/>
                <w:szCs w:val="8"/>
              </w:rPr>
            </w:pPr>
          </w:p>
        </w:tc>
      </w:tr>
      <w:tr w:rsidR="00BE16A8" w:rsidRPr="006F1D0C" w14:paraId="774D5C63" w14:textId="77777777" w:rsidTr="0082237D">
        <w:tc>
          <w:tcPr>
            <w:tcW w:w="2694" w:type="dxa"/>
            <w:gridSpan w:val="2"/>
            <w:tcBorders>
              <w:left w:val="single" w:sz="4" w:space="0" w:color="auto"/>
            </w:tcBorders>
          </w:tcPr>
          <w:p w14:paraId="0C233670" w14:textId="77777777" w:rsidR="00BE16A8" w:rsidRPr="006F1D0C" w:rsidRDefault="00BE16A8" w:rsidP="008223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DEC1E82" w14:textId="77777777" w:rsidR="00BE16A8" w:rsidRPr="006F1D0C" w:rsidRDefault="00BE16A8" w:rsidP="0082237D">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B476E" w14:textId="77777777" w:rsidR="00BE16A8" w:rsidRPr="006F1D0C" w:rsidRDefault="00BE16A8" w:rsidP="0082237D">
            <w:pPr>
              <w:spacing w:after="0"/>
              <w:jc w:val="center"/>
              <w:rPr>
                <w:rFonts w:ascii="Arial" w:hAnsi="Arial"/>
                <w:b/>
                <w:caps/>
                <w:noProof/>
              </w:rPr>
            </w:pPr>
            <w:r w:rsidRPr="006F1D0C">
              <w:rPr>
                <w:rFonts w:ascii="Arial" w:hAnsi="Arial"/>
                <w:b/>
                <w:caps/>
                <w:noProof/>
              </w:rPr>
              <w:t>N</w:t>
            </w:r>
          </w:p>
        </w:tc>
        <w:tc>
          <w:tcPr>
            <w:tcW w:w="2977" w:type="dxa"/>
            <w:gridSpan w:val="4"/>
          </w:tcPr>
          <w:p w14:paraId="16D01783" w14:textId="77777777" w:rsidR="00BE16A8" w:rsidRPr="006F1D0C" w:rsidRDefault="00BE16A8" w:rsidP="008223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822BA2E" w14:textId="77777777" w:rsidR="00BE16A8" w:rsidRPr="006F1D0C" w:rsidRDefault="00BE16A8" w:rsidP="0082237D">
            <w:pPr>
              <w:spacing w:after="0"/>
              <w:ind w:left="99"/>
              <w:rPr>
                <w:rFonts w:ascii="Arial" w:hAnsi="Arial"/>
                <w:noProof/>
              </w:rPr>
            </w:pPr>
          </w:p>
        </w:tc>
      </w:tr>
      <w:tr w:rsidR="00BE16A8" w:rsidRPr="006F1D0C" w14:paraId="4174C883" w14:textId="77777777" w:rsidTr="0082237D">
        <w:tc>
          <w:tcPr>
            <w:tcW w:w="2694" w:type="dxa"/>
            <w:gridSpan w:val="2"/>
            <w:tcBorders>
              <w:left w:val="single" w:sz="4" w:space="0" w:color="auto"/>
            </w:tcBorders>
          </w:tcPr>
          <w:p w14:paraId="6DDE2E75"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93F4D"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E7678"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943990F" w14:textId="77777777" w:rsidR="00BE16A8" w:rsidRPr="006F1D0C" w:rsidRDefault="00BE16A8" w:rsidP="0082237D">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4153A885"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73DF57DC" w14:textId="77777777" w:rsidTr="0082237D">
        <w:tc>
          <w:tcPr>
            <w:tcW w:w="2694" w:type="dxa"/>
            <w:gridSpan w:val="2"/>
            <w:tcBorders>
              <w:left w:val="single" w:sz="4" w:space="0" w:color="auto"/>
            </w:tcBorders>
          </w:tcPr>
          <w:p w14:paraId="383D2D65" w14:textId="77777777" w:rsidR="00BE16A8" w:rsidRPr="006F1D0C" w:rsidRDefault="00BE16A8" w:rsidP="0082237D">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03536F"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97B4"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55C87B7" w14:textId="77777777" w:rsidR="00BE16A8" w:rsidRPr="006F1D0C" w:rsidRDefault="00BE16A8" w:rsidP="0082237D">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09CF6195"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235B6A73" w14:textId="77777777" w:rsidTr="0082237D">
        <w:tc>
          <w:tcPr>
            <w:tcW w:w="2694" w:type="dxa"/>
            <w:gridSpan w:val="2"/>
            <w:tcBorders>
              <w:left w:val="single" w:sz="4" w:space="0" w:color="auto"/>
            </w:tcBorders>
          </w:tcPr>
          <w:p w14:paraId="5A3A7EBE" w14:textId="77777777" w:rsidR="00BE16A8" w:rsidRPr="006F1D0C" w:rsidRDefault="00BE16A8" w:rsidP="0082237D">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D278D"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0E9C"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0CD44DF7" w14:textId="77777777" w:rsidR="00BE16A8" w:rsidRPr="006F1D0C" w:rsidRDefault="00BE16A8" w:rsidP="0082237D">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7BFC7A9"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077FCF77" w14:textId="77777777" w:rsidTr="0082237D">
        <w:tc>
          <w:tcPr>
            <w:tcW w:w="2694" w:type="dxa"/>
            <w:gridSpan w:val="2"/>
            <w:tcBorders>
              <w:left w:val="single" w:sz="4" w:space="0" w:color="auto"/>
            </w:tcBorders>
          </w:tcPr>
          <w:p w14:paraId="050F7F45" w14:textId="77777777" w:rsidR="00BE16A8" w:rsidRPr="006F1D0C" w:rsidRDefault="00BE16A8" w:rsidP="0082237D">
            <w:pPr>
              <w:spacing w:after="0"/>
              <w:rPr>
                <w:rFonts w:ascii="Arial" w:hAnsi="Arial"/>
                <w:b/>
                <w:i/>
                <w:noProof/>
              </w:rPr>
            </w:pPr>
          </w:p>
        </w:tc>
        <w:tc>
          <w:tcPr>
            <w:tcW w:w="6946" w:type="dxa"/>
            <w:gridSpan w:val="9"/>
            <w:tcBorders>
              <w:right w:val="single" w:sz="4" w:space="0" w:color="auto"/>
            </w:tcBorders>
          </w:tcPr>
          <w:p w14:paraId="3E92241A" w14:textId="77777777" w:rsidR="00BE16A8" w:rsidRPr="006F1D0C" w:rsidRDefault="00BE16A8" w:rsidP="0082237D">
            <w:pPr>
              <w:spacing w:after="0"/>
              <w:rPr>
                <w:rFonts w:ascii="Arial" w:hAnsi="Arial"/>
                <w:noProof/>
              </w:rPr>
            </w:pPr>
          </w:p>
        </w:tc>
      </w:tr>
      <w:tr w:rsidR="00BE16A8" w:rsidRPr="006F1D0C" w14:paraId="41B469AF" w14:textId="77777777" w:rsidTr="0082237D">
        <w:tc>
          <w:tcPr>
            <w:tcW w:w="2694" w:type="dxa"/>
            <w:gridSpan w:val="2"/>
            <w:tcBorders>
              <w:left w:val="single" w:sz="4" w:space="0" w:color="auto"/>
              <w:bottom w:val="single" w:sz="4" w:space="0" w:color="auto"/>
            </w:tcBorders>
          </w:tcPr>
          <w:p w14:paraId="4D46CFC9"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09E3DC5" w14:textId="77777777" w:rsidR="00BE16A8" w:rsidRPr="006F1D0C" w:rsidRDefault="00BE16A8" w:rsidP="0082237D">
            <w:pPr>
              <w:spacing w:after="0"/>
              <w:ind w:left="100"/>
              <w:rPr>
                <w:rFonts w:ascii="Arial" w:hAnsi="Arial"/>
                <w:noProof/>
              </w:rPr>
            </w:pPr>
          </w:p>
        </w:tc>
      </w:tr>
      <w:tr w:rsidR="00BE16A8" w:rsidRPr="006F1D0C" w14:paraId="2EC4B280" w14:textId="77777777" w:rsidTr="0082237D">
        <w:tc>
          <w:tcPr>
            <w:tcW w:w="2694" w:type="dxa"/>
            <w:gridSpan w:val="2"/>
            <w:tcBorders>
              <w:top w:val="single" w:sz="4" w:space="0" w:color="auto"/>
              <w:bottom w:val="single" w:sz="4" w:space="0" w:color="auto"/>
            </w:tcBorders>
          </w:tcPr>
          <w:p w14:paraId="4147447A" w14:textId="77777777" w:rsidR="00BE16A8" w:rsidRPr="006F1D0C" w:rsidRDefault="00BE16A8" w:rsidP="008223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1AD75B" w14:textId="77777777" w:rsidR="00BE16A8" w:rsidRPr="006F1D0C" w:rsidRDefault="00BE16A8" w:rsidP="0082237D">
            <w:pPr>
              <w:spacing w:after="0"/>
              <w:ind w:left="100"/>
              <w:rPr>
                <w:rFonts w:ascii="Arial" w:hAnsi="Arial"/>
                <w:noProof/>
                <w:sz w:val="8"/>
                <w:szCs w:val="8"/>
              </w:rPr>
            </w:pPr>
          </w:p>
        </w:tc>
      </w:tr>
      <w:tr w:rsidR="00BE16A8" w:rsidRPr="006F1D0C" w14:paraId="64151B13" w14:textId="77777777" w:rsidTr="0082237D">
        <w:tc>
          <w:tcPr>
            <w:tcW w:w="2694" w:type="dxa"/>
            <w:gridSpan w:val="2"/>
            <w:tcBorders>
              <w:top w:val="single" w:sz="4" w:space="0" w:color="auto"/>
              <w:left w:val="single" w:sz="4" w:space="0" w:color="auto"/>
              <w:bottom w:val="single" w:sz="4" w:space="0" w:color="auto"/>
            </w:tcBorders>
          </w:tcPr>
          <w:p w14:paraId="4B009651"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375A4" w14:textId="77777777" w:rsidR="00BE16A8" w:rsidRPr="006F1D0C" w:rsidRDefault="00BE16A8" w:rsidP="0082237D">
            <w:pPr>
              <w:spacing w:after="0"/>
              <w:ind w:left="100"/>
              <w:rPr>
                <w:rFonts w:ascii="Arial" w:hAnsi="Arial"/>
                <w:noProof/>
              </w:rPr>
            </w:pPr>
          </w:p>
        </w:tc>
      </w:tr>
    </w:tbl>
    <w:p w14:paraId="18BC838B" w14:textId="77777777" w:rsidR="00BE16A8" w:rsidRPr="006F1D0C" w:rsidRDefault="00BE16A8" w:rsidP="00BE16A8">
      <w:pPr>
        <w:spacing w:after="0"/>
        <w:rPr>
          <w:rFonts w:ascii="Arial" w:hAnsi="Arial"/>
          <w:noProof/>
          <w:sz w:val="8"/>
          <w:szCs w:val="8"/>
        </w:rPr>
      </w:pPr>
    </w:p>
    <w:p w14:paraId="130F2498" w14:textId="77777777" w:rsidR="00BE16A8" w:rsidRDefault="00BE16A8" w:rsidP="00BE16A8"/>
    <w:p w14:paraId="46FB9E6E" w14:textId="77777777" w:rsidR="00B54BC7" w:rsidRDefault="00B54BC7" w:rsidP="00BE16A8"/>
    <w:p w14:paraId="3DF9B92E" w14:textId="77777777" w:rsidR="00B54BC7" w:rsidRDefault="00B54BC7" w:rsidP="00BE16A8"/>
    <w:p w14:paraId="3041DDAC" w14:textId="77777777" w:rsidR="00B54BC7" w:rsidRDefault="00B54BC7" w:rsidP="00BE16A8"/>
    <w:p w14:paraId="69E1DFA8" w14:textId="77777777" w:rsidR="00B54BC7" w:rsidRDefault="00B54BC7" w:rsidP="00BE16A8"/>
    <w:p w14:paraId="194E1783" w14:textId="77777777" w:rsidR="00B54BC7" w:rsidRDefault="00B54BC7" w:rsidP="00BE16A8"/>
    <w:p w14:paraId="63E8AA25" w14:textId="77777777" w:rsidR="00BE16A8" w:rsidRDefault="00BE16A8" w:rsidP="00BE16A8"/>
    <w:p w14:paraId="6FD43810"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B77A9DC" w14:textId="77777777" w:rsidR="00A43323" w:rsidRPr="004752D8" w:rsidRDefault="00A43323" w:rsidP="00AF4045">
      <w:pPr>
        <w:pStyle w:val="Heading4"/>
      </w:pPr>
      <w:bookmarkStart w:id="7" w:name="_Toc12750896"/>
      <w:bookmarkStart w:id="8" w:name="_Toc29382260"/>
      <w:bookmarkStart w:id="9" w:name="_Toc37093377"/>
      <w:bookmarkStart w:id="10" w:name="_Toc46509440"/>
      <w:bookmarkEnd w:id="0"/>
      <w:bookmarkEnd w:id="1"/>
      <w:bookmarkEnd w:id="2"/>
      <w:bookmarkEnd w:id="3"/>
      <w:r w:rsidRPr="004752D8">
        <w:t>4.2.7.4</w:t>
      </w:r>
      <w:r w:rsidRPr="004752D8">
        <w:tab/>
      </w:r>
      <w:r w:rsidRPr="004752D8">
        <w:rPr>
          <w:i/>
        </w:rPr>
        <w:t>CA-ParametersNR</w:t>
      </w:r>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14:paraId="755F0D0E" w14:textId="77777777" w:rsidTr="0026000E">
        <w:trPr>
          <w:cantSplit/>
          <w:tblHeader/>
        </w:trPr>
        <w:tc>
          <w:tcPr>
            <w:tcW w:w="6917" w:type="dxa"/>
          </w:tcPr>
          <w:p w14:paraId="78BC340F" w14:textId="77777777" w:rsidR="00A43323" w:rsidRPr="004752D8" w:rsidRDefault="00A43323" w:rsidP="009C66B7">
            <w:pPr>
              <w:pStyle w:val="TAH"/>
              <w:rPr>
                <w:lang w:val="en-GB"/>
              </w:rPr>
            </w:pPr>
            <w:r w:rsidRPr="004752D8">
              <w:rPr>
                <w:lang w:val="en-GB"/>
              </w:rPr>
              <w:t>Definitions for parameters</w:t>
            </w:r>
          </w:p>
        </w:tc>
        <w:tc>
          <w:tcPr>
            <w:tcW w:w="709" w:type="dxa"/>
          </w:tcPr>
          <w:p w14:paraId="67262D2A" w14:textId="77777777" w:rsidR="00A43323" w:rsidRPr="004752D8" w:rsidRDefault="00A43323" w:rsidP="009C66B7">
            <w:pPr>
              <w:pStyle w:val="TAH"/>
              <w:rPr>
                <w:lang w:val="en-GB"/>
              </w:rPr>
            </w:pPr>
            <w:r w:rsidRPr="004752D8">
              <w:rPr>
                <w:lang w:val="en-GB"/>
              </w:rPr>
              <w:t>Per</w:t>
            </w:r>
          </w:p>
        </w:tc>
        <w:tc>
          <w:tcPr>
            <w:tcW w:w="567" w:type="dxa"/>
          </w:tcPr>
          <w:p w14:paraId="3E9F9F11" w14:textId="77777777" w:rsidR="00A43323" w:rsidRPr="004752D8" w:rsidRDefault="00A43323" w:rsidP="009C66B7">
            <w:pPr>
              <w:pStyle w:val="TAH"/>
              <w:rPr>
                <w:lang w:val="en-GB"/>
              </w:rPr>
            </w:pPr>
            <w:r w:rsidRPr="004752D8">
              <w:rPr>
                <w:lang w:val="en-GB"/>
              </w:rPr>
              <w:t>M</w:t>
            </w:r>
          </w:p>
        </w:tc>
        <w:tc>
          <w:tcPr>
            <w:tcW w:w="709" w:type="dxa"/>
          </w:tcPr>
          <w:p w14:paraId="0CA61DDB" w14:textId="77777777"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14:paraId="5BD40365" w14:textId="77777777" w:rsidR="00A43323" w:rsidRPr="004752D8" w:rsidRDefault="00A43323" w:rsidP="009C66B7">
            <w:pPr>
              <w:pStyle w:val="TAH"/>
              <w:rPr>
                <w:lang w:val="en-GB"/>
              </w:rPr>
            </w:pPr>
            <w:r w:rsidRPr="004752D8">
              <w:rPr>
                <w:lang w:val="en-GB"/>
              </w:rPr>
              <w:t>DIFF</w:t>
            </w:r>
          </w:p>
        </w:tc>
        <w:tc>
          <w:tcPr>
            <w:tcW w:w="728" w:type="dxa"/>
          </w:tcPr>
          <w:p w14:paraId="6F93134E" w14:textId="77777777"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14:paraId="78587A77" w14:textId="77777777" w:rsidR="00A43323" w:rsidRPr="004752D8" w:rsidRDefault="00A43323" w:rsidP="009C66B7">
            <w:pPr>
              <w:pStyle w:val="TAH"/>
              <w:rPr>
                <w:lang w:val="en-GB"/>
              </w:rPr>
            </w:pPr>
            <w:r w:rsidRPr="004752D8">
              <w:rPr>
                <w:lang w:val="en-GB"/>
              </w:rPr>
              <w:t>DIFF</w:t>
            </w:r>
          </w:p>
        </w:tc>
      </w:tr>
      <w:tr w:rsidR="004752D8" w:rsidRPr="004752D8" w14:paraId="482BF868" w14:textId="77777777" w:rsidTr="0026000E">
        <w:trPr>
          <w:cantSplit/>
          <w:tblHeader/>
        </w:trPr>
        <w:tc>
          <w:tcPr>
            <w:tcW w:w="6917" w:type="dxa"/>
          </w:tcPr>
          <w:p w14:paraId="5A84CC98" w14:textId="77777777" w:rsidR="00765572" w:rsidRPr="004752D8" w:rsidRDefault="00765572" w:rsidP="00765572">
            <w:pPr>
              <w:pStyle w:val="TAL"/>
              <w:rPr>
                <w:b/>
                <w:i/>
              </w:rPr>
            </w:pPr>
            <w:r w:rsidRPr="004752D8">
              <w:rPr>
                <w:b/>
                <w:i/>
              </w:rPr>
              <w:t>csi-RS-IM-ReceptionForFeedbackPerBandComb</w:t>
            </w:r>
          </w:p>
          <w:p w14:paraId="33A9BC76" w14:textId="77777777" w:rsidR="00765572" w:rsidRPr="004752D8" w:rsidRDefault="00765572" w:rsidP="00765572">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14:paraId="11AFBB29"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w:t>
            </w:r>
            <w:ins w:id="11" w:author="Ericsson" w:date="2020-09-22T09:19:00Z">
              <w:r w:rsidR="00660FEB" w:rsidRPr="004752D8">
                <w:rPr>
                  <w:rFonts w:ascii="Arial" w:hAnsi="Arial" w:cs="Arial"/>
                  <w:sz w:val="18"/>
                  <w:szCs w:val="18"/>
                  <w:lang w:eastAsia="ja-JP"/>
                </w:rPr>
                <w:t>(irrespective of the associated codebook type)</w:t>
              </w:r>
              <w:r w:rsidR="00660FEB">
                <w:rPr>
                  <w:rFonts w:ascii="Arial" w:hAnsi="Arial" w:cs="Arial"/>
                  <w:sz w:val="18"/>
                  <w:szCs w:val="18"/>
                  <w:lang w:eastAsia="ja-JP"/>
                </w:rPr>
                <w:t xml:space="preserve"> </w:t>
              </w:r>
            </w:ins>
            <w:r w:rsidRPr="004752D8">
              <w:rPr>
                <w:rFonts w:ascii="Arial" w:hAnsi="Arial" w:cs="Arial"/>
                <w:sz w:val="18"/>
                <w:szCs w:val="18"/>
                <w:lang w:eastAsia="ja-JP"/>
              </w:rPr>
              <w:t>in active BWPs across all CCs, and across MCG and SCG in case of NR-DC.</w:t>
            </w:r>
            <w:r w:rsidRPr="004752D8">
              <w:rPr>
                <w:rFonts w:ascii="Arial" w:hAnsi="Arial" w:cs="Arial"/>
                <w:sz w:val="18"/>
                <w:szCs w:val="18"/>
              </w:rPr>
              <w:t xml:space="preserve"> </w:t>
            </w:r>
            <w:del w:id="12" w:author="Ericsson" w:date="2020-09-22T09:20:00Z">
              <w:r w:rsidRPr="004752D8" w:rsidDel="00660FEB">
                <w:rPr>
                  <w:rFonts w:ascii="Arial" w:hAnsi="Arial" w:cs="Arial"/>
                  <w:sz w:val="18"/>
                  <w:szCs w:val="18"/>
                  <w:lang w:eastAsia="ja-JP"/>
                </w:rPr>
                <w:delText>This parameter limits the total number of NZP-CSI-RS resources that the NW may configure across all CCs, and across MCG and SCG in case of NR-DC</w:delText>
              </w:r>
            </w:del>
            <w:del w:id="13" w:author="Ericsson" w:date="2020-09-22T09:19:00Z">
              <w:r w:rsidRPr="004752D8" w:rsidDel="00660FEB">
                <w:rPr>
                  <w:rFonts w:ascii="Arial" w:hAnsi="Arial" w:cs="Arial"/>
                  <w:sz w:val="18"/>
                  <w:szCs w:val="18"/>
                  <w:lang w:eastAsia="ja-JP"/>
                </w:rPr>
                <w:delText xml:space="preserve"> (irrespective of the associated codebook type)</w:delText>
              </w:r>
            </w:del>
            <w:del w:id="14" w:author="Ericsson" w:date="2020-09-22T09:20:00Z">
              <w:r w:rsidRPr="004752D8" w:rsidDel="000F29B6">
                <w:rPr>
                  <w:rFonts w:ascii="Arial" w:hAnsi="Arial" w:cs="Arial"/>
                  <w:sz w:val="18"/>
                  <w:szCs w:val="18"/>
                  <w:lang w:eastAsia="ja-JP"/>
                </w:rPr>
                <w:delText>.</w:delText>
              </w:r>
            </w:del>
            <w:r w:rsidRPr="004752D8">
              <w:rPr>
                <w:rFonts w:ascii="Arial" w:hAnsi="Arial" w:cs="Arial"/>
                <w:sz w:val="18"/>
                <w:szCs w:val="18"/>
                <w:lang w:eastAsia="ja-JP"/>
              </w:rPr>
              <w:t xml:space="preserv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1DABC187"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w:t>
            </w:r>
            <w:ins w:id="15" w:author="Ericsson" w:date="2020-09-22T09:20:00Z">
              <w:r w:rsidR="000F29B6" w:rsidRPr="004752D8">
                <w:rPr>
                  <w:rFonts w:ascii="Arial" w:hAnsi="Arial" w:cs="Arial"/>
                  <w:sz w:val="18"/>
                  <w:szCs w:val="18"/>
                  <w:lang w:eastAsia="ja-JP"/>
                </w:rPr>
                <w:t>(irrespective of the associated codebook type)</w:t>
              </w:r>
              <w:r w:rsidR="000F29B6">
                <w:rPr>
                  <w:rFonts w:ascii="Arial" w:hAnsi="Arial" w:cs="Arial"/>
                  <w:sz w:val="18"/>
                  <w:szCs w:val="18"/>
                  <w:lang w:eastAsia="ja-JP"/>
                </w:rPr>
                <w:t xml:space="preserve"> </w:t>
              </w:r>
            </w:ins>
            <w:r w:rsidRPr="004752D8">
              <w:rPr>
                <w:rFonts w:ascii="Arial" w:hAnsi="Arial" w:cs="Arial"/>
                <w:sz w:val="18"/>
                <w:szCs w:val="18"/>
                <w:lang w:eastAsia="ja-JP"/>
              </w:rPr>
              <w:t xml:space="preserve">in active BWPs across all CCs, and across MCG and SCG in case of NR-DC. </w:t>
            </w:r>
            <w:del w:id="16" w:author="Ericsson" w:date="2020-09-22T09:20:00Z">
              <w:r w:rsidRPr="004752D8" w:rsidDel="000F29B6">
                <w:rPr>
                  <w:rFonts w:ascii="Arial" w:hAnsi="Arial"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sidRPr="004752D8">
              <w:rPr>
                <w:rFonts w:ascii="Arial" w:hAnsi="Arial" w:cs="Arial"/>
                <w:sz w:val="18"/>
                <w:szCs w:val="18"/>
                <w:lang w:eastAsia="ja-JP"/>
              </w:rPr>
              <w:t xml:space="preserve">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612C2345" w14:textId="77777777" w:rsidR="00765572" w:rsidRPr="004752D8" w:rsidRDefault="00765572" w:rsidP="00BC076A">
            <w:pPr>
              <w:pStyle w:val="TAL"/>
            </w:pPr>
            <w:r w:rsidRPr="004752D8">
              <w:rPr>
                <w:lang w:eastAsia="ja-JP"/>
              </w:rPr>
              <w:t xml:space="preserve">The UE is mandated to report </w:t>
            </w:r>
            <w:r w:rsidRPr="004752D8">
              <w:rPr>
                <w:i/>
                <w:iCs/>
                <w:lang w:eastAsia="ja-JP"/>
              </w:rPr>
              <w:t>csi-RS-IM-ReceptionForFeedbackPerBandComb</w:t>
            </w:r>
            <w:r w:rsidRPr="004752D8">
              <w:rPr>
                <w:lang w:eastAsia="ja-JP"/>
              </w:rPr>
              <w:t>.</w:t>
            </w:r>
          </w:p>
        </w:tc>
        <w:tc>
          <w:tcPr>
            <w:tcW w:w="709" w:type="dxa"/>
          </w:tcPr>
          <w:p w14:paraId="7551F5FD" w14:textId="77777777" w:rsidR="00765572" w:rsidRPr="004752D8" w:rsidRDefault="00765572" w:rsidP="00765572">
            <w:pPr>
              <w:pStyle w:val="TAL"/>
              <w:jc w:val="center"/>
            </w:pPr>
            <w:r w:rsidRPr="004752D8">
              <w:t>BC</w:t>
            </w:r>
          </w:p>
        </w:tc>
        <w:tc>
          <w:tcPr>
            <w:tcW w:w="567" w:type="dxa"/>
          </w:tcPr>
          <w:p w14:paraId="6456E8A3" w14:textId="77777777" w:rsidR="00765572" w:rsidRPr="004752D8" w:rsidRDefault="00765572" w:rsidP="00765572">
            <w:pPr>
              <w:pStyle w:val="TAL"/>
              <w:jc w:val="center"/>
            </w:pPr>
            <w:r w:rsidRPr="004752D8">
              <w:t>Yes</w:t>
            </w:r>
          </w:p>
        </w:tc>
        <w:tc>
          <w:tcPr>
            <w:tcW w:w="709" w:type="dxa"/>
          </w:tcPr>
          <w:p w14:paraId="7527AD9F" w14:textId="77777777" w:rsidR="00765572" w:rsidRPr="004752D8" w:rsidRDefault="00765572" w:rsidP="00765572">
            <w:pPr>
              <w:pStyle w:val="TAL"/>
              <w:jc w:val="center"/>
            </w:pPr>
            <w:r w:rsidRPr="004752D8">
              <w:t>N/A</w:t>
            </w:r>
          </w:p>
        </w:tc>
        <w:tc>
          <w:tcPr>
            <w:tcW w:w="728" w:type="dxa"/>
          </w:tcPr>
          <w:p w14:paraId="0E3CA8FF" w14:textId="77777777" w:rsidR="00765572" w:rsidRPr="004752D8" w:rsidRDefault="00765572" w:rsidP="00765572">
            <w:pPr>
              <w:pStyle w:val="TAL"/>
              <w:jc w:val="center"/>
            </w:pPr>
            <w:r w:rsidRPr="004752D8">
              <w:t>N/A</w:t>
            </w:r>
          </w:p>
        </w:tc>
      </w:tr>
      <w:tr w:rsidR="008A3DCF" w:rsidRPr="004752D8" w14:paraId="4CE5FA3F" w14:textId="77777777" w:rsidTr="0026000E">
        <w:trPr>
          <w:cantSplit/>
          <w:tblHeader/>
        </w:trPr>
        <w:tc>
          <w:tcPr>
            <w:tcW w:w="6917" w:type="dxa"/>
          </w:tcPr>
          <w:p w14:paraId="2AC727A7" w14:textId="77777777" w:rsidR="008A3DCF" w:rsidRPr="00387C93" w:rsidRDefault="008A3DCF" w:rsidP="008A3DCF">
            <w:pPr>
              <w:keepNext/>
              <w:keepLines/>
              <w:spacing w:after="0"/>
              <w:rPr>
                <w:rFonts w:ascii="Arial" w:hAnsi="Arial"/>
                <w:b/>
                <w:i/>
                <w:sz w:val="18"/>
              </w:rPr>
            </w:pPr>
            <w:r w:rsidRPr="00387C93">
              <w:rPr>
                <w:rFonts w:ascii="Arial" w:hAnsi="Arial"/>
                <w:b/>
                <w:i/>
                <w:sz w:val="18"/>
              </w:rPr>
              <w:t>defaultQCL-CrossCarrierA-CSI-Trig-r16</w:t>
            </w:r>
          </w:p>
          <w:p w14:paraId="3549031E" w14:textId="77777777" w:rsidR="008A3DCF" w:rsidRPr="00387C93" w:rsidRDefault="008A3DCF" w:rsidP="008A3DCF">
            <w:pPr>
              <w:pStyle w:val="TAL"/>
              <w:rPr>
                <w:rFonts w:cs="Arial"/>
                <w:szCs w:val="18"/>
              </w:rPr>
            </w:pPr>
            <w:r w:rsidRPr="00387C93">
              <w:rPr>
                <w:rFonts w:cs="Arial"/>
                <w:szCs w:val="18"/>
              </w:rPr>
              <w:t xml:space="preserve">Indicates whether the UE can be configured with </w:t>
            </w:r>
            <w:r w:rsidRPr="00387C93">
              <w:rPr>
                <w:rFonts w:cs="Arial"/>
                <w:i/>
                <w:iCs/>
                <w:szCs w:val="18"/>
              </w:rPr>
              <w:t>enabledDefaultBeamForCCS</w:t>
            </w:r>
            <w:r w:rsidRPr="00387C93">
              <w:rPr>
                <w:rFonts w:cs="Arial"/>
                <w:szCs w:val="18"/>
              </w:rPr>
              <w:t xml:space="preserve"> for default QCL assumption for cross-carrier A-CSI-RS triggering for same/different numerologies as specified in TS 38.213 11].</w:t>
            </w:r>
          </w:p>
          <w:p w14:paraId="4D095A62" w14:textId="77777777" w:rsidR="008A3DCF" w:rsidRPr="00387C93" w:rsidRDefault="008A3DCF" w:rsidP="008A3DCF">
            <w:pPr>
              <w:pStyle w:val="TAL"/>
              <w:rPr>
                <w:rFonts w:cs="Arial"/>
                <w:szCs w:val="18"/>
              </w:rPr>
            </w:pPr>
          </w:p>
          <w:p w14:paraId="7ADD3C30" w14:textId="77777777" w:rsidR="008A3DCF" w:rsidRPr="00387C93" w:rsidRDefault="008A3DCF" w:rsidP="008A3DCF">
            <w:pPr>
              <w:pStyle w:val="TAL"/>
              <w:rPr>
                <w:bCs/>
                <w:iCs/>
              </w:rPr>
            </w:pPr>
            <w:r w:rsidRPr="00387C93">
              <w:rPr>
                <w:bCs/>
                <w:iCs/>
              </w:rPr>
              <w:t xml:space="preserve">Value </w:t>
            </w:r>
            <w:r w:rsidRPr="00387C93">
              <w:rPr>
                <w:bCs/>
                <w:i/>
              </w:rPr>
              <w:t>diffOnly</w:t>
            </w:r>
            <w:r w:rsidRPr="00387C93">
              <w:rPr>
                <w:bCs/>
                <w:iCs/>
              </w:rPr>
              <w:t xml:space="preserve"> indicates the UE supports this feature for different SCS combination(s).</w:t>
            </w:r>
          </w:p>
          <w:p w14:paraId="7B3C6495" w14:textId="145AEE6F" w:rsidR="008A3DCF" w:rsidRPr="004752D8" w:rsidRDefault="008A3DCF" w:rsidP="008A3DCF">
            <w:pPr>
              <w:pStyle w:val="TAL"/>
              <w:rPr>
                <w:b/>
                <w:i/>
              </w:rPr>
            </w:pPr>
            <w:r w:rsidRPr="00387C93">
              <w:rPr>
                <w:bCs/>
                <w:iCs/>
              </w:rPr>
              <w:t xml:space="preserve">Value </w:t>
            </w:r>
            <w:r w:rsidRPr="00387C93">
              <w:rPr>
                <w:bCs/>
                <w:i/>
              </w:rPr>
              <w:t>both</w:t>
            </w:r>
            <w:r w:rsidRPr="00387C93">
              <w:rPr>
                <w:bCs/>
                <w:iCs/>
              </w:rPr>
              <w:t xml:space="preserve"> indicates the UE supports this feature for same SCS and for different SCS combination(s) (low-to-high, high-to-low or both) reported for </w:t>
            </w:r>
            <w:r w:rsidRPr="00387C93">
              <w:rPr>
                <w:bCs/>
                <w:i/>
              </w:rPr>
              <w:t>crossCarrierA-CSI-trigDiffSCS-r16.</w:t>
            </w:r>
          </w:p>
        </w:tc>
        <w:tc>
          <w:tcPr>
            <w:tcW w:w="709" w:type="dxa"/>
          </w:tcPr>
          <w:p w14:paraId="56EBA8EE" w14:textId="7F79C880" w:rsidR="008A3DCF" w:rsidRPr="004752D8" w:rsidRDefault="008A3DCF" w:rsidP="008A3DCF">
            <w:pPr>
              <w:pStyle w:val="TAL"/>
              <w:jc w:val="center"/>
            </w:pPr>
            <w:r w:rsidRPr="00387C93">
              <w:rPr>
                <w:rFonts w:cs="Arial"/>
                <w:szCs w:val="18"/>
              </w:rPr>
              <w:t>BC</w:t>
            </w:r>
          </w:p>
        </w:tc>
        <w:tc>
          <w:tcPr>
            <w:tcW w:w="567" w:type="dxa"/>
          </w:tcPr>
          <w:p w14:paraId="29BC9598" w14:textId="7E0DCED5" w:rsidR="008A3DCF" w:rsidRPr="004752D8" w:rsidRDefault="008A3DCF" w:rsidP="008A3DCF">
            <w:pPr>
              <w:pStyle w:val="TAL"/>
              <w:jc w:val="center"/>
            </w:pPr>
            <w:r w:rsidRPr="00387C93">
              <w:rPr>
                <w:rFonts w:cs="Arial"/>
                <w:szCs w:val="18"/>
              </w:rPr>
              <w:t>No</w:t>
            </w:r>
          </w:p>
        </w:tc>
        <w:tc>
          <w:tcPr>
            <w:tcW w:w="709" w:type="dxa"/>
          </w:tcPr>
          <w:p w14:paraId="42C3A79C" w14:textId="72C4B6CA" w:rsidR="008A3DCF" w:rsidRPr="004752D8" w:rsidRDefault="008A3DCF" w:rsidP="008A3DCF">
            <w:pPr>
              <w:pStyle w:val="TAL"/>
              <w:jc w:val="center"/>
            </w:pPr>
            <w:r w:rsidRPr="00387C93">
              <w:rPr>
                <w:bCs/>
                <w:iCs/>
              </w:rPr>
              <w:t>N/A</w:t>
            </w:r>
          </w:p>
        </w:tc>
        <w:tc>
          <w:tcPr>
            <w:tcW w:w="728" w:type="dxa"/>
          </w:tcPr>
          <w:p w14:paraId="6701D8C5" w14:textId="7FA5557F" w:rsidR="008A3DCF" w:rsidRPr="004752D8" w:rsidRDefault="008A3DCF" w:rsidP="008A3DCF">
            <w:pPr>
              <w:pStyle w:val="TAL"/>
              <w:jc w:val="center"/>
            </w:pPr>
            <w:r w:rsidRPr="00387C93">
              <w:rPr>
                <w:bCs/>
                <w:iCs/>
              </w:rPr>
              <w:t>N/A</w:t>
            </w:r>
          </w:p>
        </w:tc>
      </w:tr>
      <w:tr w:rsidR="008A3DCF" w:rsidRPr="004752D8" w14:paraId="29EC7A12" w14:textId="77777777" w:rsidTr="0026000E">
        <w:trPr>
          <w:cantSplit/>
          <w:tblHeader/>
        </w:trPr>
        <w:tc>
          <w:tcPr>
            <w:tcW w:w="6917" w:type="dxa"/>
          </w:tcPr>
          <w:p w14:paraId="59E58958" w14:textId="77777777" w:rsidR="008A3DCF" w:rsidRPr="004752D8" w:rsidRDefault="008A3DCF" w:rsidP="008A3DCF">
            <w:pPr>
              <w:pStyle w:val="TAL"/>
              <w:rPr>
                <w:b/>
                <w:i/>
              </w:rPr>
            </w:pPr>
            <w:r w:rsidRPr="004752D8">
              <w:rPr>
                <w:b/>
                <w:i/>
              </w:rPr>
              <w:t>diffNumerologyAcrossPUCCH-Group</w:t>
            </w:r>
          </w:p>
          <w:p w14:paraId="55D2CD75" w14:textId="77777777" w:rsidR="008A3DCF" w:rsidRPr="004752D8" w:rsidRDefault="008A3DCF" w:rsidP="008A3DCF">
            <w:pPr>
              <w:pStyle w:val="TAL"/>
            </w:pPr>
            <w:r w:rsidRPr="004752D8">
              <w:t>Indicates whether different numerology across two NR PUCCH groups for data and control channel at a given time in NR CA and (NG)EN-DC/NE-DC is supported by the UE.</w:t>
            </w:r>
          </w:p>
        </w:tc>
        <w:tc>
          <w:tcPr>
            <w:tcW w:w="709" w:type="dxa"/>
          </w:tcPr>
          <w:p w14:paraId="1320EF34" w14:textId="77777777" w:rsidR="008A3DCF" w:rsidRPr="004752D8" w:rsidRDefault="008A3DCF" w:rsidP="008A3DCF">
            <w:pPr>
              <w:pStyle w:val="TAL"/>
              <w:jc w:val="center"/>
            </w:pPr>
            <w:r w:rsidRPr="004752D8">
              <w:t>BC</w:t>
            </w:r>
          </w:p>
        </w:tc>
        <w:tc>
          <w:tcPr>
            <w:tcW w:w="567" w:type="dxa"/>
          </w:tcPr>
          <w:p w14:paraId="71854E5E" w14:textId="77777777" w:rsidR="008A3DCF" w:rsidRPr="004752D8" w:rsidRDefault="008A3DCF" w:rsidP="008A3DCF">
            <w:pPr>
              <w:pStyle w:val="TAL"/>
              <w:jc w:val="center"/>
            </w:pPr>
            <w:r w:rsidRPr="004752D8">
              <w:t>No</w:t>
            </w:r>
          </w:p>
        </w:tc>
        <w:tc>
          <w:tcPr>
            <w:tcW w:w="709" w:type="dxa"/>
          </w:tcPr>
          <w:p w14:paraId="221C59FF" w14:textId="77777777" w:rsidR="008A3DCF" w:rsidRPr="004752D8" w:rsidRDefault="008A3DCF" w:rsidP="008A3DCF">
            <w:pPr>
              <w:pStyle w:val="TAL"/>
              <w:jc w:val="center"/>
            </w:pPr>
            <w:r w:rsidRPr="004752D8">
              <w:t>N/A</w:t>
            </w:r>
          </w:p>
        </w:tc>
        <w:tc>
          <w:tcPr>
            <w:tcW w:w="728" w:type="dxa"/>
          </w:tcPr>
          <w:p w14:paraId="34B54A34" w14:textId="77777777" w:rsidR="008A3DCF" w:rsidRPr="004752D8" w:rsidRDefault="008A3DCF" w:rsidP="008A3DCF">
            <w:pPr>
              <w:pStyle w:val="TAL"/>
              <w:jc w:val="center"/>
            </w:pPr>
            <w:r w:rsidRPr="004752D8">
              <w:t>N/A</w:t>
            </w:r>
          </w:p>
        </w:tc>
      </w:tr>
      <w:tr w:rsidR="008A3DCF" w:rsidRPr="004752D8" w14:paraId="5DAC4C7F" w14:textId="77777777" w:rsidTr="003B3EA8">
        <w:trPr>
          <w:cantSplit/>
          <w:tblHeader/>
        </w:trPr>
        <w:tc>
          <w:tcPr>
            <w:tcW w:w="6917" w:type="dxa"/>
          </w:tcPr>
          <w:p w14:paraId="7013BB75" w14:textId="77777777" w:rsidR="008A3DCF" w:rsidRPr="004752D8" w:rsidRDefault="008A3DCF" w:rsidP="008A3DCF">
            <w:pPr>
              <w:pStyle w:val="TAL"/>
              <w:rPr>
                <w:b/>
                <w:i/>
              </w:rPr>
            </w:pPr>
            <w:r w:rsidRPr="004752D8">
              <w:rPr>
                <w:b/>
                <w:i/>
              </w:rPr>
              <w:t>diffNumerologyWithinPUCCH-GroupLargerSCS</w:t>
            </w:r>
          </w:p>
          <w:p w14:paraId="400B7D2D" w14:textId="77777777" w:rsidR="008A3DCF" w:rsidRPr="004752D8" w:rsidRDefault="008A3DCF" w:rsidP="008A3DCF">
            <w:pPr>
              <w:pStyle w:val="TAL"/>
            </w:pPr>
            <w:r w:rsidRPr="004752D8">
              <w:t>Indicates whether UE supports different numerology across carriers within a PUCCH group and a same numerology between DL and UL per carrier for data/control channel at a given time in NR CA, (NG)EN-DC/NE-DC and NR-DC.</w:t>
            </w:r>
          </w:p>
          <w:p w14:paraId="13CE02FD" w14:textId="77777777" w:rsidR="008A3DCF" w:rsidRPr="004752D8" w:rsidRDefault="008A3DCF" w:rsidP="008A3DCF">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1555D01" w14:textId="77777777" w:rsidR="008A3DCF" w:rsidRPr="004752D8" w:rsidRDefault="008A3DCF" w:rsidP="008A3DCF">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2DDD8F0" w14:textId="77777777" w:rsidR="008A3DCF" w:rsidRPr="004752D8" w:rsidRDefault="008A3DCF" w:rsidP="008A3DCF">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3D84668" w14:textId="77777777" w:rsidR="008A3DCF" w:rsidRPr="004752D8" w:rsidRDefault="008A3DCF" w:rsidP="008A3DCF">
            <w:pPr>
              <w:pStyle w:val="TAL"/>
              <w:jc w:val="center"/>
            </w:pPr>
            <w:r w:rsidRPr="004752D8">
              <w:t>BC</w:t>
            </w:r>
          </w:p>
        </w:tc>
        <w:tc>
          <w:tcPr>
            <w:tcW w:w="567" w:type="dxa"/>
          </w:tcPr>
          <w:p w14:paraId="0B11C7BF" w14:textId="77777777" w:rsidR="008A3DCF" w:rsidRPr="004752D8" w:rsidRDefault="008A3DCF" w:rsidP="008A3DCF">
            <w:pPr>
              <w:pStyle w:val="TAL"/>
              <w:jc w:val="center"/>
            </w:pPr>
            <w:r w:rsidRPr="004752D8">
              <w:t>No</w:t>
            </w:r>
          </w:p>
        </w:tc>
        <w:tc>
          <w:tcPr>
            <w:tcW w:w="709" w:type="dxa"/>
          </w:tcPr>
          <w:p w14:paraId="44289432" w14:textId="77777777" w:rsidR="008A3DCF" w:rsidRPr="004752D8" w:rsidRDefault="008A3DCF" w:rsidP="008A3DCF">
            <w:pPr>
              <w:pStyle w:val="TAL"/>
              <w:jc w:val="center"/>
            </w:pPr>
            <w:r w:rsidRPr="004752D8">
              <w:t>N/A</w:t>
            </w:r>
          </w:p>
        </w:tc>
        <w:tc>
          <w:tcPr>
            <w:tcW w:w="728" w:type="dxa"/>
          </w:tcPr>
          <w:p w14:paraId="63CA29A3" w14:textId="77777777" w:rsidR="008A3DCF" w:rsidRPr="004752D8" w:rsidRDefault="008A3DCF" w:rsidP="008A3DCF">
            <w:pPr>
              <w:pStyle w:val="TAL"/>
              <w:jc w:val="center"/>
            </w:pPr>
            <w:r w:rsidRPr="004752D8">
              <w:t>N/A</w:t>
            </w:r>
          </w:p>
        </w:tc>
      </w:tr>
    </w:tbl>
    <w:p w14:paraId="35FF8EC3" w14:textId="77777777" w:rsidR="00A43323" w:rsidRDefault="00A43323" w:rsidP="006323BD">
      <w:pPr>
        <w:rPr>
          <w:rFonts w:ascii="Arial" w:hAnsi="Arial"/>
        </w:rPr>
      </w:pPr>
    </w:p>
    <w:p w14:paraId="28149486" w14:textId="77777777" w:rsidR="00790E76" w:rsidRPr="00790E76" w:rsidRDefault="00790E76" w:rsidP="00790E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90E76" w:rsidRPr="00790E7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38D65" w14:textId="77777777" w:rsidR="00753C43" w:rsidRDefault="00753C43">
      <w:r>
        <w:separator/>
      </w:r>
    </w:p>
  </w:endnote>
  <w:endnote w:type="continuationSeparator" w:id="0">
    <w:p w14:paraId="0AF2807F" w14:textId="77777777" w:rsidR="00753C43" w:rsidRDefault="0075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3903B"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465B0" w14:textId="77777777" w:rsidR="00753C43" w:rsidRDefault="00753C43">
      <w:r>
        <w:separator/>
      </w:r>
    </w:p>
  </w:footnote>
  <w:footnote w:type="continuationSeparator" w:id="0">
    <w:p w14:paraId="0495751E" w14:textId="77777777" w:rsidR="00753C43" w:rsidRDefault="00753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0F79"/>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2F2F"/>
    <w:rsid w:val="000655A6"/>
    <w:rsid w:val="00066D17"/>
    <w:rsid w:val="000732DB"/>
    <w:rsid w:val="0007394B"/>
    <w:rsid w:val="00073C3A"/>
    <w:rsid w:val="00080512"/>
    <w:rsid w:val="00085225"/>
    <w:rsid w:val="00085C85"/>
    <w:rsid w:val="0009093D"/>
    <w:rsid w:val="00094B87"/>
    <w:rsid w:val="0009665E"/>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0F5551"/>
    <w:rsid w:val="00101AC3"/>
    <w:rsid w:val="001029E4"/>
    <w:rsid w:val="00103566"/>
    <w:rsid w:val="001045E9"/>
    <w:rsid w:val="001073E2"/>
    <w:rsid w:val="00114964"/>
    <w:rsid w:val="00121B9E"/>
    <w:rsid w:val="00123C09"/>
    <w:rsid w:val="00124D17"/>
    <w:rsid w:val="00127053"/>
    <w:rsid w:val="00131102"/>
    <w:rsid w:val="00133E52"/>
    <w:rsid w:val="00134A1C"/>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90518"/>
    <w:rsid w:val="00190723"/>
    <w:rsid w:val="001964DD"/>
    <w:rsid w:val="001A5A96"/>
    <w:rsid w:val="001B0A85"/>
    <w:rsid w:val="001C1743"/>
    <w:rsid w:val="001C399B"/>
    <w:rsid w:val="001C71A5"/>
    <w:rsid w:val="001D02C2"/>
    <w:rsid w:val="001D0750"/>
    <w:rsid w:val="001D12BF"/>
    <w:rsid w:val="001D29E6"/>
    <w:rsid w:val="001D677E"/>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043D"/>
    <w:rsid w:val="002A2496"/>
    <w:rsid w:val="002A62B5"/>
    <w:rsid w:val="002A6F1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45C6"/>
    <w:rsid w:val="002F4819"/>
    <w:rsid w:val="002F78DA"/>
    <w:rsid w:val="002F7EB7"/>
    <w:rsid w:val="00303484"/>
    <w:rsid w:val="003046A5"/>
    <w:rsid w:val="00307C22"/>
    <w:rsid w:val="00311BCE"/>
    <w:rsid w:val="00315451"/>
    <w:rsid w:val="0031707C"/>
    <w:rsid w:val="003172DC"/>
    <w:rsid w:val="003227BD"/>
    <w:rsid w:val="00331408"/>
    <w:rsid w:val="003330BD"/>
    <w:rsid w:val="00333540"/>
    <w:rsid w:val="00335B7C"/>
    <w:rsid w:val="00342F83"/>
    <w:rsid w:val="00344928"/>
    <w:rsid w:val="00350C52"/>
    <w:rsid w:val="003510A9"/>
    <w:rsid w:val="0035152A"/>
    <w:rsid w:val="0035462D"/>
    <w:rsid w:val="00377A50"/>
    <w:rsid w:val="0038334B"/>
    <w:rsid w:val="00385E83"/>
    <w:rsid w:val="003869AD"/>
    <w:rsid w:val="003914BF"/>
    <w:rsid w:val="00395844"/>
    <w:rsid w:val="00397F7B"/>
    <w:rsid w:val="003A09C1"/>
    <w:rsid w:val="003B081E"/>
    <w:rsid w:val="003B2180"/>
    <w:rsid w:val="003B3EA8"/>
    <w:rsid w:val="003C03E6"/>
    <w:rsid w:val="003C3971"/>
    <w:rsid w:val="003C515A"/>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319A"/>
    <w:rsid w:val="00484207"/>
    <w:rsid w:val="00484B95"/>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EBB"/>
    <w:rsid w:val="005A150C"/>
    <w:rsid w:val="005A3C38"/>
    <w:rsid w:val="005A5669"/>
    <w:rsid w:val="005B3242"/>
    <w:rsid w:val="005B7DAD"/>
    <w:rsid w:val="005C2C66"/>
    <w:rsid w:val="005C6BB7"/>
    <w:rsid w:val="005D2E01"/>
    <w:rsid w:val="005D4839"/>
    <w:rsid w:val="005D57C7"/>
    <w:rsid w:val="005D5D81"/>
    <w:rsid w:val="005E00F7"/>
    <w:rsid w:val="005E1749"/>
    <w:rsid w:val="005E30EE"/>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3C43"/>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78FB"/>
    <w:rsid w:val="008A3DCF"/>
    <w:rsid w:val="008A4439"/>
    <w:rsid w:val="008A6552"/>
    <w:rsid w:val="008C27B3"/>
    <w:rsid w:val="008C50B5"/>
    <w:rsid w:val="008C7D7A"/>
    <w:rsid w:val="008D1F52"/>
    <w:rsid w:val="008D70D3"/>
    <w:rsid w:val="008E0CA1"/>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10F02"/>
    <w:rsid w:val="00A14F1B"/>
    <w:rsid w:val="00A164B4"/>
    <w:rsid w:val="00A26402"/>
    <w:rsid w:val="00A32423"/>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2307"/>
    <w:rsid w:val="00AA499D"/>
    <w:rsid w:val="00AA686D"/>
    <w:rsid w:val="00AB5AEC"/>
    <w:rsid w:val="00AB6751"/>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BE16A8"/>
    <w:rsid w:val="00C00912"/>
    <w:rsid w:val="00C01EDE"/>
    <w:rsid w:val="00C047B4"/>
    <w:rsid w:val="00C06108"/>
    <w:rsid w:val="00C12329"/>
    <w:rsid w:val="00C1241C"/>
    <w:rsid w:val="00C13E9E"/>
    <w:rsid w:val="00C23701"/>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D0C"/>
    <w:rsid w:val="00CA44F3"/>
    <w:rsid w:val="00CB7907"/>
    <w:rsid w:val="00CB7B37"/>
    <w:rsid w:val="00CC1B41"/>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40447"/>
    <w:rsid w:val="00E448A5"/>
    <w:rsid w:val="00E4750B"/>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277"/>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038"/>
    <w:rsid w:val="00F03937"/>
    <w:rsid w:val="00F04712"/>
    <w:rsid w:val="00F056D4"/>
    <w:rsid w:val="00F1613E"/>
    <w:rsid w:val="00F16982"/>
    <w:rsid w:val="00F22254"/>
    <w:rsid w:val="00F22EC7"/>
    <w:rsid w:val="00F24297"/>
    <w:rsid w:val="00F24C5B"/>
    <w:rsid w:val="00F26114"/>
    <w:rsid w:val="00F264AF"/>
    <w:rsid w:val="00F355F2"/>
    <w:rsid w:val="00F372A7"/>
    <w:rsid w:val="00F4454C"/>
    <w:rsid w:val="00F44F3F"/>
    <w:rsid w:val="00F51CA7"/>
    <w:rsid w:val="00F57ECA"/>
    <w:rsid w:val="00F650DD"/>
    <w:rsid w:val="00F653B8"/>
    <w:rsid w:val="00F66CBB"/>
    <w:rsid w:val="00F70EB8"/>
    <w:rsid w:val="00F80720"/>
    <w:rsid w:val="00F807D6"/>
    <w:rsid w:val="00F81A04"/>
    <w:rsid w:val="00F85385"/>
    <w:rsid w:val="00F87C8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5C18D4"/>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66414-B2F7-4A3B-8280-268CA3B5A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CB81A4-4DD8-43D6-BEC7-36897211B648}">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854FD55-BC48-4F30-B0D7-1E0C1417B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1472</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91</cp:revision>
  <dcterms:created xsi:type="dcterms:W3CDTF">2020-09-22T04:57:00Z</dcterms:created>
  <dcterms:modified xsi:type="dcterms:W3CDTF">2020-10-23T04:53:00Z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